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20B9C6B3" w:rsidR="008D7629" w:rsidRPr="00AE29B1" w:rsidRDefault="00E83F17">
      <w:pPr>
        <w:pStyle w:val="CRCoverPage"/>
        <w:tabs>
          <w:tab w:val="right" w:pos="9639"/>
        </w:tabs>
        <w:spacing w:after="0"/>
        <w:rPr>
          <w:b/>
          <w:i/>
          <w:noProof/>
          <w:sz w:val="28"/>
          <w:lang w:eastAsia="ko-KR"/>
        </w:rPr>
      </w:pPr>
      <w:r w:rsidRPr="00213FEB">
        <w:rPr>
          <w:b/>
          <w:noProof/>
          <w:sz w:val="24"/>
        </w:rPr>
        <w:t xml:space="preserve">3GPP TSG-SA WG2 Meeting </w:t>
      </w:r>
      <w:r w:rsidRPr="00AE29B1">
        <w:rPr>
          <w:b/>
          <w:noProof/>
          <w:sz w:val="24"/>
        </w:rPr>
        <w:t>#15</w:t>
      </w:r>
      <w:r w:rsidR="005C28EB">
        <w:rPr>
          <w:b/>
          <w:noProof/>
          <w:sz w:val="24"/>
        </w:rPr>
        <w:t>7</w:t>
      </w:r>
      <w:r w:rsidR="00572FC1" w:rsidRPr="00AE29B1">
        <w:rPr>
          <w:b/>
          <w:i/>
          <w:noProof/>
          <w:sz w:val="28"/>
        </w:rPr>
        <w:tab/>
      </w:r>
      <w:r w:rsidR="00D864AD" w:rsidRPr="0058234D">
        <w:rPr>
          <w:b/>
          <w:i/>
          <w:noProof/>
          <w:sz w:val="28"/>
        </w:rPr>
        <w:t>S2-</w:t>
      </w:r>
      <w:r w:rsidR="008B5DA2" w:rsidRPr="0058234D">
        <w:rPr>
          <w:b/>
          <w:i/>
          <w:noProof/>
          <w:sz w:val="28"/>
        </w:rPr>
        <w:t>230</w:t>
      </w:r>
      <w:r w:rsidR="0058234D" w:rsidRPr="0058234D">
        <w:rPr>
          <w:b/>
          <w:i/>
          <w:noProof/>
          <w:sz w:val="28"/>
        </w:rPr>
        <w:t>6676</w:t>
      </w:r>
    </w:p>
    <w:p w14:paraId="0AF642C9" w14:textId="533893DC" w:rsidR="008D7629" w:rsidRDefault="00A44F9B">
      <w:pPr>
        <w:pStyle w:val="CRCoverPage"/>
        <w:tabs>
          <w:tab w:val="right" w:pos="9639"/>
        </w:tabs>
        <w:outlineLvl w:val="0"/>
        <w:rPr>
          <w:b/>
          <w:noProof/>
          <w:sz w:val="24"/>
        </w:rPr>
      </w:pPr>
      <w:r>
        <w:rPr>
          <w:rFonts w:cs="Arial"/>
          <w:b/>
          <w:bCs/>
          <w:sz w:val="24"/>
        </w:rPr>
        <w:t xml:space="preserve">Berlin, Germany, </w:t>
      </w:r>
      <w:r w:rsidR="005C28EB">
        <w:rPr>
          <w:rFonts w:cs="Arial"/>
          <w:b/>
          <w:noProof/>
          <w:sz w:val="24"/>
          <w:szCs w:val="24"/>
          <w:lang w:eastAsia="ko-KR"/>
        </w:rPr>
        <w:t>May</w:t>
      </w:r>
      <w:r w:rsidR="001B3FA0" w:rsidRPr="00E83F17">
        <w:rPr>
          <w:rFonts w:cs="Arial"/>
          <w:b/>
          <w:noProof/>
          <w:sz w:val="24"/>
          <w:szCs w:val="24"/>
          <w:lang w:eastAsia="ko-KR"/>
        </w:rPr>
        <w:t xml:space="preserve"> </w:t>
      </w:r>
      <w:r w:rsidR="005C28EB">
        <w:rPr>
          <w:rFonts w:cs="Arial"/>
          <w:b/>
          <w:noProof/>
          <w:sz w:val="24"/>
          <w:szCs w:val="24"/>
          <w:lang w:eastAsia="ko-KR"/>
        </w:rPr>
        <w:t>22</w:t>
      </w:r>
      <w:r w:rsidR="001B3FA0" w:rsidRPr="00E83F17">
        <w:rPr>
          <w:rFonts w:cs="Arial"/>
          <w:b/>
          <w:noProof/>
          <w:sz w:val="24"/>
          <w:szCs w:val="24"/>
          <w:lang w:eastAsia="ko-KR"/>
        </w:rPr>
        <w:t xml:space="preserve"> – 2</w:t>
      </w:r>
      <w:r w:rsidR="005C28EB">
        <w:rPr>
          <w:rFonts w:cs="Arial"/>
          <w:b/>
          <w:noProof/>
          <w:sz w:val="24"/>
          <w:szCs w:val="24"/>
          <w:lang w:eastAsia="ko-KR"/>
        </w:rPr>
        <w:t>6</w:t>
      </w:r>
      <w:r w:rsidR="001B3FA0" w:rsidRPr="00E83F17">
        <w:rPr>
          <w:rFonts w:cs="Arial"/>
          <w:b/>
          <w:noProof/>
          <w:sz w:val="24"/>
          <w:szCs w:val="24"/>
          <w:lang w:eastAsia="ko-KR"/>
        </w:rPr>
        <w:t>, 202</w:t>
      </w:r>
      <w:r w:rsidR="001B3FA0">
        <w:rPr>
          <w:rFonts w:cs="Arial"/>
          <w:b/>
          <w:noProof/>
          <w:sz w:val="24"/>
          <w:szCs w:val="24"/>
          <w:lang w:eastAsia="ko-KR"/>
        </w:rPr>
        <w:t>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2B535024" w:rsidR="008D7629" w:rsidRDefault="0058234D" w:rsidP="00513BB7">
            <w:pPr>
              <w:pStyle w:val="CRCoverPage"/>
              <w:spacing w:after="0"/>
              <w:jc w:val="center"/>
              <w:rPr>
                <w:noProof/>
              </w:rPr>
            </w:pPr>
            <w:r>
              <w:rPr>
                <w:b/>
                <w:noProof/>
                <w:sz w:val="28"/>
              </w:rPr>
              <w:t>1052</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0139F1FB" w:rsidR="008D7629" w:rsidRDefault="00FA3B34">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316DFFD2" w:rsidR="008D7629" w:rsidRDefault="00572FC1" w:rsidP="00513BB7">
            <w:pPr>
              <w:pStyle w:val="CRCoverPage"/>
              <w:spacing w:after="0"/>
              <w:jc w:val="center"/>
              <w:rPr>
                <w:noProof/>
                <w:sz w:val="28"/>
              </w:rPr>
            </w:pPr>
            <w:r w:rsidRPr="0058234D">
              <w:rPr>
                <w:b/>
                <w:noProof/>
                <w:sz w:val="28"/>
              </w:rPr>
              <w:t>1</w:t>
            </w:r>
            <w:r w:rsidR="00D864AD" w:rsidRPr="0058234D">
              <w:rPr>
                <w:b/>
                <w:noProof/>
                <w:sz w:val="28"/>
              </w:rPr>
              <w:t>8</w:t>
            </w:r>
            <w:r w:rsidRPr="0058234D">
              <w:rPr>
                <w:b/>
                <w:noProof/>
                <w:sz w:val="28"/>
              </w:rPr>
              <w:t>.</w:t>
            </w:r>
            <w:r w:rsidR="0058234D" w:rsidRPr="0058234D">
              <w:rPr>
                <w:b/>
                <w:noProof/>
                <w:sz w:val="28"/>
              </w:rPr>
              <w:t>1.0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5F276804"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00550702">
              <w:rPr>
                <w:noProof/>
                <w:lang w:eastAsia="ko-KR"/>
              </w:rPr>
              <w:t>CHF selection</w:t>
            </w:r>
            <w:r w:rsidR="00550702" w:rsidRPr="00825259">
              <w:rPr>
                <w:noProof/>
                <w:lang w:eastAsia="ko-KR"/>
              </w:rPr>
              <w:t xml:space="preserve"> </w:t>
            </w:r>
            <w:r w:rsidR="00550702">
              <w:rPr>
                <w:noProof/>
                <w:lang w:eastAsia="ko-KR"/>
              </w:rPr>
              <w:t xml:space="preserve">in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6CB60EB1" w:rsidR="008D7629" w:rsidRPr="009E3EDD" w:rsidRDefault="00664034">
            <w:pPr>
              <w:pStyle w:val="CRCoverPage"/>
              <w:spacing w:after="0"/>
              <w:ind w:left="100"/>
              <w:rPr>
                <w:noProof/>
                <w:lang w:val="en-US" w:eastAsia="ko-KR"/>
              </w:rPr>
            </w:pPr>
            <w:r>
              <w:t xml:space="preserve">Oracle, Verizon </w:t>
            </w:r>
            <w:r w:rsidRPr="00825259">
              <w:t>UK Ltd</w:t>
            </w:r>
            <w:r>
              <w:t xml:space="preserve">, </w:t>
            </w:r>
            <w:r w:rsidR="00DB5B0F">
              <w:t>Nokia, Nokia Shanghai Bell,</w:t>
            </w:r>
            <w:r w:rsidR="00DB5B0F" w:rsidRPr="009E3EDD">
              <w:rPr>
                <w:lang w:val="en-US"/>
              </w:rPr>
              <w:t xml:space="preserve"> </w:t>
            </w:r>
            <w:r w:rsidR="005C27C3" w:rsidRPr="005C27C3">
              <w:rPr>
                <w:lang w:val="en-US"/>
              </w:rPr>
              <w:t>China Telecom</w:t>
            </w:r>
            <w:r w:rsidR="005C27C3">
              <w:rPr>
                <w:lang w:val="en-US"/>
              </w:rPr>
              <w:t>,</w:t>
            </w:r>
            <w:r w:rsidR="005C27C3" w:rsidRPr="005C27C3">
              <w:rPr>
                <w:lang w:val="en-US"/>
              </w:rPr>
              <w:t xml:space="preserve"> </w:t>
            </w:r>
            <w:r w:rsidR="005F59B7">
              <w:t>Ericsson</w:t>
            </w:r>
            <w:r w:rsidR="005F59B7">
              <w:rPr>
                <w:lang w:val="en-US"/>
              </w:rPr>
              <w:t xml:space="preserve">, </w:t>
            </w:r>
            <w:r w:rsidRPr="009E3EDD">
              <w:rPr>
                <w:lang w:val="en-US"/>
              </w:rPr>
              <w:t>Huawei</w:t>
            </w:r>
            <w:r>
              <w:rPr>
                <w:lang w:val="en-US"/>
              </w:rPr>
              <w:t xml:space="preserve">, </w:t>
            </w:r>
            <w:r w:rsidRPr="00784742">
              <w:rPr>
                <w:lang w:val="en-US"/>
              </w:rPr>
              <w:t>HiSilicon</w:t>
            </w:r>
            <w:r>
              <w:rPr>
                <w:lang w:val="en-US"/>
              </w:rPr>
              <w:t xml:space="preserve"> </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1D2FD931" w:rsidR="008D7629" w:rsidRDefault="006D72FC" w:rsidP="00825259">
            <w:pPr>
              <w:pStyle w:val="CRCoverPage"/>
              <w:spacing w:after="0"/>
              <w:ind w:left="100"/>
              <w:rPr>
                <w:noProof/>
                <w:lang w:eastAsia="ko-KR"/>
              </w:rPr>
            </w:pPr>
            <w:r>
              <w:rPr>
                <w:noProof/>
                <w:lang w:eastAsia="ko-KR"/>
              </w:rPr>
              <w:t>TEI18_SLAMUP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4798582D" w:rsidR="008D7629" w:rsidRDefault="00572FC1" w:rsidP="002A55DB">
            <w:pPr>
              <w:pStyle w:val="CRCoverPage"/>
              <w:spacing w:after="0"/>
              <w:ind w:left="100"/>
              <w:rPr>
                <w:noProof/>
              </w:rPr>
            </w:pPr>
            <w:r>
              <w:rPr>
                <w:noProof/>
              </w:rPr>
              <w:t>202</w:t>
            </w:r>
            <w:r w:rsidR="00BF6B21">
              <w:rPr>
                <w:noProof/>
              </w:rPr>
              <w:t>3</w:t>
            </w:r>
            <w:r>
              <w:rPr>
                <w:noProof/>
              </w:rPr>
              <w:t>-</w:t>
            </w:r>
            <w:r w:rsidR="003774D7">
              <w:rPr>
                <w:noProof/>
              </w:rPr>
              <w:t>0</w:t>
            </w:r>
            <w:r w:rsidR="0058234D">
              <w:rPr>
                <w:noProof/>
              </w:rPr>
              <w:t>5</w:t>
            </w:r>
            <w:r>
              <w:rPr>
                <w:noProof/>
              </w:rPr>
              <w:t>-</w:t>
            </w:r>
            <w:r w:rsidR="0058234D">
              <w:rPr>
                <w:noProof/>
              </w:rPr>
              <w:t>1</w:t>
            </w:r>
            <w:r w:rsidR="00F44BAC">
              <w:rPr>
                <w:noProof/>
              </w:rPr>
              <w:t>2</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1A554" w14:textId="4A4A0F40" w:rsidR="00850DB4" w:rsidRDefault="00850DB4" w:rsidP="00850DB4">
            <w:pPr>
              <w:pStyle w:val="CRCoverPage"/>
              <w:spacing w:after="0"/>
              <w:ind w:left="100"/>
            </w:pPr>
            <w:r w:rsidRPr="004116C8">
              <w:t xml:space="preserve">This </w:t>
            </w:r>
            <w:r>
              <w:t>is an alignment CR for the 23.503 part of R18 SLAMUP (</w:t>
            </w:r>
            <w:r w:rsidRPr="00692204">
              <w:rPr>
                <w:noProof/>
                <w:lang w:eastAsia="ko-KR"/>
              </w:rPr>
              <w:t>Spending Limits for AM and UE Policies</w:t>
            </w:r>
            <w:r>
              <w:t>) functionality.</w:t>
            </w:r>
            <w:r w:rsidRPr="004116C8">
              <w:t xml:space="preserve"> </w:t>
            </w:r>
            <w:r>
              <w:t xml:space="preserve">This CR </w:t>
            </w:r>
            <w:r w:rsidRPr="004116C8">
              <w:t>replaces two ENs with normative contents.</w:t>
            </w:r>
          </w:p>
          <w:p w14:paraId="784A2453" w14:textId="5433579C" w:rsidR="008D7629" w:rsidRDefault="00850DB4" w:rsidP="00850DB4">
            <w:pPr>
              <w:pStyle w:val="CRCoverPage"/>
              <w:spacing w:after="0"/>
              <w:ind w:left="100"/>
              <w:rPr>
                <w:noProof/>
                <w:lang w:eastAsia="ko-KR"/>
              </w:rPr>
            </w:pPr>
            <w:r>
              <w:t xml:space="preserve">It follows the guidelines of DP </w:t>
            </w:r>
            <w:r w:rsidRPr="0058234D">
              <w:t>S2-230</w:t>
            </w:r>
            <w:r w:rsidR="0058234D" w:rsidRPr="0058234D">
              <w:t>6679</w:t>
            </w:r>
            <w:r>
              <w:t>. Basically, ensuring selection of the same CHF Set or the same CHF Instance by the PCF for a UE, PCF for a PDU Session and the corresponding SMF.</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307C5F2B" w:rsidR="00CF43A5" w:rsidRPr="00FB5D57" w:rsidRDefault="003F3943" w:rsidP="00774A0D">
            <w:pPr>
              <w:pStyle w:val="CRCoverPage"/>
              <w:spacing w:after="0"/>
              <w:ind w:left="100"/>
              <w:rPr>
                <w:noProof/>
                <w:lang w:val="en-US" w:eastAsia="ko-KR"/>
              </w:rPr>
            </w:pPr>
            <w:r>
              <w:t>R</w:t>
            </w:r>
            <w:r w:rsidRPr="004116C8">
              <w:t xml:space="preserve">eplace ENs with normative </w:t>
            </w:r>
            <w:r>
              <w:t xml:space="preserve">text. The </w:t>
            </w:r>
            <w:r w:rsidRPr="004116C8">
              <w:t>normative</w:t>
            </w:r>
            <w:r>
              <w:t xml:space="preserve"> text reflects consistent</w:t>
            </w:r>
            <w:r w:rsidRPr="00D91E86">
              <w:t xml:space="preserve"> </w:t>
            </w:r>
            <w:r>
              <w:t xml:space="preserve">discovery &amp; </w:t>
            </w:r>
            <w:r w:rsidRPr="00D91E86">
              <w:t>selection of CHF by the PCF for a UE</w:t>
            </w:r>
            <w:r>
              <w:t xml:space="preserve">, </w:t>
            </w:r>
            <w:r w:rsidRPr="0072669F">
              <w:t>the PCF for a PDU Session and its corresponding SMF</w:t>
            </w:r>
            <w: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E846408" w:rsidR="008D7629" w:rsidRDefault="003F3943">
            <w:pPr>
              <w:pStyle w:val="CRCoverPage"/>
              <w:spacing w:after="0"/>
              <w:ind w:left="100"/>
              <w:rPr>
                <w:noProof/>
                <w:lang w:eastAsia="ko-KR"/>
              </w:rPr>
            </w:pPr>
            <w:r w:rsidRPr="00692204">
              <w:rPr>
                <w:noProof/>
                <w:lang w:eastAsia="ko-KR"/>
              </w:rPr>
              <w:t>Spending Limits for AM and UE Policies</w:t>
            </w:r>
            <w:r>
              <w:rPr>
                <w:noProof/>
                <w:lang w:eastAsia="ko-KR"/>
              </w:rPr>
              <w:t xml:space="preserve"> </w:t>
            </w:r>
            <w:r>
              <w:t xml:space="preserve">functionality will not have a proper </w:t>
            </w:r>
            <w:r w:rsidRPr="00D91E86">
              <w:t>selection and discovery of CHF by the PCF for a UE</w:t>
            </w:r>
            <w:r>
              <w:t xml:space="preserve"> and by the PCF for a PDU Session and its corresponding SMF</w:t>
            </w:r>
            <w:r>
              <w:rPr>
                <w:noProof/>
                <w:lang w:eastAsia="ko-KR"/>
              </w:rPr>
              <w:t>.</w:t>
            </w:r>
            <w:r w:rsidR="0046171C">
              <w:rPr>
                <w:noProof/>
                <w:lang w:eastAsia="ko-KR"/>
              </w:rPr>
              <w:t xml:space="preserve"> </w:t>
            </w:r>
            <w:r w:rsidR="0046171C" w:rsidRPr="007502C8">
              <w:rPr>
                <w:noProof/>
                <w:lang w:eastAsia="ko-KR"/>
              </w:rPr>
              <w:t xml:space="preserve">This may result in inability of CHF to provide up-to-date Spending Limits information to the </w:t>
            </w:r>
            <w:r w:rsidR="0046171C" w:rsidRPr="007502C8">
              <w:t>PCF for a UE.</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1ACC6AF3" w:rsidR="008D7629" w:rsidRDefault="006C1105" w:rsidP="00BD79EB">
            <w:pPr>
              <w:pStyle w:val="CRCoverPage"/>
              <w:spacing w:after="0"/>
              <w:ind w:left="100"/>
              <w:rPr>
                <w:noProof/>
                <w:lang w:eastAsia="ko-KR"/>
              </w:rPr>
            </w:pPr>
            <w:r>
              <w:rPr>
                <w:noProof/>
                <w:lang w:eastAsia="ko-KR"/>
              </w:rPr>
              <w:t>6.1.1.</w:t>
            </w:r>
            <w:r w:rsidR="0058234D">
              <w:rPr>
                <w:noProof/>
                <w:lang w:eastAsia="ko-KR"/>
              </w:rPr>
              <w:t>4</w:t>
            </w:r>
            <w:r>
              <w:rPr>
                <w:noProof/>
                <w:lang w:eastAsia="ko-KR"/>
              </w:rPr>
              <w:t xml:space="preserve">, </w:t>
            </w:r>
            <w:r w:rsidR="003E3C05">
              <w:t>6.2.1.3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D957917" w14:textId="715E4760" w:rsidR="00CC34D8" w:rsidRPr="00CC34D8" w:rsidRDefault="00CC34D8" w:rsidP="00CC34D8">
      <w:pPr>
        <w:pStyle w:val="Heading4"/>
      </w:pPr>
      <w:bookmarkStart w:id="1" w:name="_Toc98913560"/>
      <w:r w:rsidRPr="00CC34D8">
        <w:t>6.1.1.</w:t>
      </w:r>
      <w:r w:rsidR="0058234D">
        <w:t>4</w:t>
      </w:r>
      <w:r w:rsidRPr="00CC34D8">
        <w:tab/>
        <w:t>Policy decisions based on spending limits</w:t>
      </w:r>
    </w:p>
    <w:p w14:paraId="0A532B9E" w14:textId="77777777" w:rsidR="00CC34D8" w:rsidRPr="00CC34D8" w:rsidRDefault="00CC34D8" w:rsidP="00CC34D8">
      <w:r w:rsidRPr="00CC34D8">
        <w:t>Policy decisions based on spending limits is a function that allows PCF taking actions related to the status of policy counters that are maintained in the CHF.</w:t>
      </w:r>
    </w:p>
    <w:p w14:paraId="33BD1215" w14:textId="77777777" w:rsidR="00CC34D8" w:rsidRPr="00CC34D8" w:rsidRDefault="00CC34D8" w:rsidP="00CC34D8">
      <w:r w:rsidRPr="00CC34D8">
        <w:t>This function is applicable to session management related policies, access and mobility management related policies and UE related policies.</w:t>
      </w:r>
    </w:p>
    <w:p w14:paraId="776B869E" w14:textId="77777777" w:rsidR="00CC34D8" w:rsidRPr="00CC34D8" w:rsidRDefault="00CC34D8" w:rsidP="00CC34D8">
      <w:pPr>
        <w:pStyle w:val="NO"/>
      </w:pPr>
      <w:r w:rsidRPr="00CC34D8">
        <w:t>NOTE 1: In the context of the above function, UE policies refer to URSP only.</w:t>
      </w:r>
    </w:p>
    <w:p w14:paraId="7318572D" w14:textId="77777777" w:rsidR="00CC34D8" w:rsidRPr="00CC34D8" w:rsidRDefault="00CC34D8" w:rsidP="00CC34D8">
      <w:r w:rsidRPr="00CC34D8">
        <w:t>The PCF uses the CHF selection mechanism defined in TS 23.501 [2] to select the CHF that provides policy counters for spending limits for PDU Session or for UE or both. The PCF for the PDU Session shall also provide the selected CHF address(es) to the SMF in the PDU Session related policy information.</w:t>
      </w:r>
    </w:p>
    <w:p w14:paraId="07D55C40" w14:textId="31E69AC6" w:rsidR="00CC34D8" w:rsidRPr="00CC34D8" w:rsidRDefault="00CC34D8" w:rsidP="00CC34D8">
      <w:pPr>
        <w:pStyle w:val="EditorsNote"/>
      </w:pPr>
      <w:del w:id="2" w:author="Oracle84" w:date="2023-03-01T16:41:00Z">
        <w:r w:rsidRPr="00CC34D8" w:rsidDel="003843DF">
          <w:delText>Editor's note:</w:delText>
        </w:r>
        <w:r w:rsidRPr="00CC34D8" w:rsidDel="003843DF">
          <w:tab/>
          <w:delText xml:space="preserve">It is FFS whether the PCF needs to provide the CHF address to AMF when SL control is applicable on a subscriber </w:delText>
        </w:r>
        <w:commentRangeStart w:id="3"/>
        <w:r w:rsidRPr="00CC34D8" w:rsidDel="003843DF">
          <w:delText>level</w:delText>
        </w:r>
      </w:del>
      <w:commentRangeEnd w:id="3"/>
      <w:r w:rsidR="007502C8">
        <w:rPr>
          <w:rStyle w:val="CommentReference"/>
          <w:color w:val="auto"/>
        </w:rPr>
        <w:commentReference w:id="3"/>
      </w:r>
      <w:del w:id="4" w:author="Oracle84" w:date="2023-03-01T16:41:00Z">
        <w:r w:rsidRPr="00CC34D8" w:rsidDel="003843DF">
          <w:delText>.</w:delText>
        </w:r>
      </w:del>
    </w:p>
    <w:p w14:paraId="1F40C351" w14:textId="77777777" w:rsidR="00CC34D8" w:rsidRPr="00CC34D8" w:rsidRDefault="00CC34D8" w:rsidP="00CC34D8">
      <w:r w:rsidRPr="00CC34D8">
        <w:t>The identifiers of the policy counters that are relevant for a policy decision in the PCF may be stored in the PCF or possibly in UDR. The PCF is configured with the actions associated with the policy counter status that is received from CHF.</w:t>
      </w:r>
    </w:p>
    <w:p w14:paraId="1291B985" w14:textId="77777777" w:rsidR="00CC34D8" w:rsidRPr="00CC34D8" w:rsidRDefault="00CC34D8" w:rsidP="00CC34D8">
      <w:r w:rsidRPr="00CC34D8">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7B86D48A" w14:textId="77777777" w:rsidR="00CC34D8" w:rsidRPr="00CC34D8" w:rsidRDefault="00CC34D8" w:rsidP="00CC34D8">
      <w:r w:rsidRPr="00CC34D8">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7E94BF4B" w14:textId="77777777" w:rsidR="00CC34D8" w:rsidRPr="00CC34D8" w:rsidRDefault="00CC34D8" w:rsidP="00CC34D8">
      <w:r w:rsidRPr="00CC34D8">
        <w:t>The PCF uses the status of each relevant policy counter, and optional pending policy counter statuses if known, as input to its policy decision to apply operator defined actions, e.g.:</w:t>
      </w:r>
    </w:p>
    <w:p w14:paraId="2B7BA88B" w14:textId="77777777" w:rsidR="00CC34D8" w:rsidRPr="00CC34D8" w:rsidRDefault="00CC34D8" w:rsidP="00CC34D8">
      <w:pPr>
        <w:pStyle w:val="B1"/>
      </w:pPr>
      <w:r w:rsidRPr="00CC34D8">
        <w:t>-</w:t>
      </w:r>
      <w:r w:rsidRPr="00CC34D8">
        <w:tab/>
        <w:t>change the QoS (e.g., downgrade or upgrade Session-AMBR or UE-AMBR or UE-Slice-MBR), modify the PCC Rules to apply or remove gating or change charging conditions</w:t>
      </w:r>
    </w:p>
    <w:p w14:paraId="41FD9F8F" w14:textId="77777777" w:rsidR="00CC34D8" w:rsidRPr="00CC34D8" w:rsidRDefault="00CC34D8" w:rsidP="00CC34D8">
      <w:pPr>
        <w:pStyle w:val="B1"/>
      </w:pPr>
      <w:r w:rsidRPr="00CC34D8">
        <w:t>-</w:t>
      </w:r>
      <w:r w:rsidRPr="00CC34D8">
        <w:tab/>
        <w:t xml:space="preserve">change the URSP rule (e.g., remove or add an RSD that allows the UE to use a dedicated S-NSSAI and DNN) </w:t>
      </w:r>
    </w:p>
    <w:p w14:paraId="30FED4F9" w14:textId="2C7F7068" w:rsidR="0082296E" w:rsidRDefault="00CC34D8" w:rsidP="00CC34D8">
      <w:pPr>
        <w:rPr>
          <w:lang w:eastAsia="zh-CN"/>
        </w:rPr>
      </w:pPr>
      <w:r w:rsidRPr="00CC34D8">
        <w:rPr>
          <w:lang w:eastAsia="zh-CN"/>
        </w:rPr>
        <w:t>The CHF may report to the PCF the removal of the subscriber from the CHF system, and the PCF shall remove all the policy counters of the subscriber accordingly.</w:t>
      </w:r>
    </w:p>
    <w:p w14:paraId="44757AF5" w14:textId="77777777" w:rsidR="006C1105" w:rsidRDefault="006C1105" w:rsidP="006C110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9117C06" w14:textId="77777777" w:rsidR="003E3C05" w:rsidRPr="003D4ABF" w:rsidRDefault="003E3C05" w:rsidP="003E3C05">
      <w:pPr>
        <w:pStyle w:val="Heading4"/>
        <w:rPr>
          <w:lang w:eastAsia="zh-CN"/>
        </w:rPr>
      </w:pPr>
      <w:bookmarkStart w:id="5" w:name="_Toc19197364"/>
      <w:bookmarkStart w:id="6" w:name="_Toc27896517"/>
      <w:bookmarkStart w:id="7" w:name="_Toc36192685"/>
      <w:bookmarkStart w:id="8" w:name="_Toc37076416"/>
      <w:bookmarkStart w:id="9" w:name="_Toc45194866"/>
      <w:bookmarkStart w:id="10" w:name="_Toc47594278"/>
      <w:bookmarkStart w:id="11" w:name="_Toc51836907"/>
      <w:bookmarkStart w:id="12" w:name="_Toc98913615"/>
      <w:bookmarkStart w:id="13" w:name="_Toc19197326"/>
      <w:bookmarkStart w:id="14" w:name="_Toc27896479"/>
      <w:bookmarkStart w:id="15" w:name="_Toc36192647"/>
      <w:bookmarkStart w:id="16" w:name="_Toc37076378"/>
      <w:bookmarkStart w:id="17" w:name="_Toc45194824"/>
      <w:bookmarkStart w:id="18" w:name="_Toc47594236"/>
      <w:bookmarkStart w:id="19" w:name="_Toc51836867"/>
      <w:bookmarkEnd w:id="1"/>
      <w:r w:rsidRPr="003D4ABF">
        <w:t>6.2.1.</w:t>
      </w:r>
      <w:r w:rsidRPr="003D4ABF">
        <w:rPr>
          <w:lang w:eastAsia="zh-CN"/>
        </w:rPr>
        <w:t>3</w:t>
      </w:r>
      <w:r w:rsidRPr="003D4ABF">
        <w:tab/>
        <w:t>Policy control s</w:t>
      </w:r>
      <w:r w:rsidRPr="003D4ABF">
        <w:rPr>
          <w:lang w:eastAsia="zh-CN"/>
        </w:rPr>
        <w:t>ubscription information management</w:t>
      </w:r>
      <w:bookmarkEnd w:id="5"/>
      <w:bookmarkEnd w:id="6"/>
      <w:bookmarkEnd w:id="7"/>
      <w:bookmarkEnd w:id="8"/>
      <w:bookmarkEnd w:id="9"/>
      <w:bookmarkEnd w:id="10"/>
      <w:bookmarkEnd w:id="11"/>
      <w:bookmarkEnd w:id="12"/>
    </w:p>
    <w:p w14:paraId="2ECFE100" w14:textId="1ECAE41A" w:rsidR="003E3C05" w:rsidRPr="003D4ABF" w:rsidRDefault="003E3C05" w:rsidP="003E3C05">
      <w:r w:rsidRPr="003D4ABF">
        <w:t>The PCF may request subscription information at PDU Session establishment, PDU Session modification</w:t>
      </w:r>
      <w:r w:rsidR="004F13C2">
        <w:t>, during AM Policy Association Establishment procedure</w:t>
      </w:r>
      <w:r w:rsidRPr="003D4ABF">
        <w:t xml:space="preserve"> and during the UE Policy Association Establishment procedure.</w:t>
      </w:r>
    </w:p>
    <w:p w14:paraId="77F78959" w14:textId="77777777" w:rsidR="003E3C05" w:rsidRPr="003D4ABF" w:rsidRDefault="003E3C05" w:rsidP="003E3C0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E5D1F0E" w14:textId="77777777" w:rsidR="003E3C05" w:rsidRPr="003D4ABF" w:rsidRDefault="003E3C05" w:rsidP="003E3C05">
      <w:pPr>
        <w:keepLines/>
        <w:ind w:left="1135" w:hanging="851"/>
      </w:pPr>
      <w:r w:rsidRPr="003D4ABF">
        <w:rPr>
          <w:rFonts w:eastAsia="SimSun"/>
          <w:lang w:eastAsia="zh-CN"/>
        </w:rPr>
        <w:lastRenderedPageBreak/>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TS</w:t>
      </w:r>
      <w:r>
        <w:t> </w:t>
      </w:r>
      <w:r w:rsidRPr="003D4ABF">
        <w:t>23.501</w:t>
      </w:r>
      <w:r>
        <w:t> </w:t>
      </w:r>
      <w:r w:rsidRPr="003D4ABF">
        <w:t>[2].</w:t>
      </w:r>
    </w:p>
    <w:p w14:paraId="057D4284"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316D811E" w14:textId="2FC9E30E" w:rsidR="003E3C05" w:rsidRPr="003D4ABF" w:rsidRDefault="003E3C05" w:rsidP="003E3C05">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3B3AD11" w14:textId="77777777" w:rsidTr="00AA0C25">
        <w:trPr>
          <w:cantSplit/>
          <w:tblHeader/>
        </w:trPr>
        <w:tc>
          <w:tcPr>
            <w:tcW w:w="2093" w:type="dxa"/>
          </w:tcPr>
          <w:p w14:paraId="50FF3A75" w14:textId="77777777" w:rsidR="003E3C05" w:rsidRPr="003D4ABF" w:rsidRDefault="003E3C05" w:rsidP="00AA0C25">
            <w:pPr>
              <w:pStyle w:val="TAH"/>
            </w:pPr>
            <w:r w:rsidRPr="003D4ABF">
              <w:t>Information name</w:t>
            </w:r>
          </w:p>
        </w:tc>
        <w:tc>
          <w:tcPr>
            <w:tcW w:w="4961" w:type="dxa"/>
          </w:tcPr>
          <w:p w14:paraId="6A727D2F" w14:textId="77777777" w:rsidR="003E3C05" w:rsidRPr="003D4ABF" w:rsidRDefault="003E3C05" w:rsidP="00AA0C25">
            <w:pPr>
              <w:pStyle w:val="TAH"/>
            </w:pPr>
            <w:r w:rsidRPr="003D4ABF">
              <w:t>Description</w:t>
            </w:r>
          </w:p>
        </w:tc>
        <w:tc>
          <w:tcPr>
            <w:tcW w:w="1134" w:type="dxa"/>
          </w:tcPr>
          <w:p w14:paraId="45395661" w14:textId="77777777" w:rsidR="003E3C05" w:rsidRPr="003D4ABF" w:rsidRDefault="003E3C05" w:rsidP="00AA0C25">
            <w:pPr>
              <w:pStyle w:val="TAH"/>
            </w:pPr>
            <w:r w:rsidRPr="003D4ABF">
              <w:t>Category</w:t>
            </w:r>
          </w:p>
        </w:tc>
      </w:tr>
      <w:tr w:rsidR="003E3C05" w:rsidRPr="003D4ABF" w14:paraId="5CD07710" w14:textId="77777777" w:rsidTr="00AA0C25">
        <w:trPr>
          <w:cantSplit/>
        </w:trPr>
        <w:tc>
          <w:tcPr>
            <w:tcW w:w="2093" w:type="dxa"/>
          </w:tcPr>
          <w:p w14:paraId="5F03393E" w14:textId="77777777" w:rsidR="003E3C05" w:rsidRPr="003D4ABF" w:rsidRDefault="003E3C05" w:rsidP="00AA0C25">
            <w:pPr>
              <w:pStyle w:val="TAL"/>
            </w:pPr>
            <w:r w:rsidRPr="003D4ABF">
              <w:t>Subscriber categories</w:t>
            </w:r>
          </w:p>
        </w:tc>
        <w:tc>
          <w:tcPr>
            <w:tcW w:w="4961" w:type="dxa"/>
          </w:tcPr>
          <w:p w14:paraId="19B7F816" w14:textId="77777777" w:rsidR="003E3C05" w:rsidRPr="003D4ABF" w:rsidRDefault="003E3C05" w:rsidP="00AA0C25">
            <w:pPr>
              <w:pStyle w:val="TAL"/>
            </w:pPr>
            <w:r w:rsidRPr="003D4ABF">
              <w:t>List of category identifiers associated with the subscriber</w:t>
            </w:r>
          </w:p>
        </w:tc>
        <w:tc>
          <w:tcPr>
            <w:tcW w:w="1134" w:type="dxa"/>
          </w:tcPr>
          <w:p w14:paraId="41B5216F" w14:textId="77777777" w:rsidR="003E3C05" w:rsidRPr="003D4ABF" w:rsidRDefault="003E3C05" w:rsidP="00AA0C25">
            <w:pPr>
              <w:pStyle w:val="TAL"/>
              <w:rPr>
                <w:szCs w:val="18"/>
              </w:rPr>
            </w:pPr>
            <w:r w:rsidRPr="003D4ABF">
              <w:rPr>
                <w:szCs w:val="18"/>
              </w:rPr>
              <w:t>Optional</w:t>
            </w:r>
          </w:p>
        </w:tc>
      </w:tr>
      <w:tr w:rsidR="003E3C05" w:rsidRPr="003D4ABF" w14:paraId="37EF91A8" w14:textId="77777777" w:rsidTr="00AA0C25">
        <w:trPr>
          <w:cantSplit/>
        </w:trPr>
        <w:tc>
          <w:tcPr>
            <w:tcW w:w="2093" w:type="dxa"/>
          </w:tcPr>
          <w:p w14:paraId="4474958D" w14:textId="77777777" w:rsidR="003E3C05" w:rsidRPr="003D4ABF" w:rsidRDefault="003E3C05" w:rsidP="00AA0C25">
            <w:pPr>
              <w:pStyle w:val="TAL"/>
            </w:pPr>
            <w:r w:rsidRPr="003D4ABF">
              <w:t>Tracing Requirements</w:t>
            </w:r>
          </w:p>
        </w:tc>
        <w:tc>
          <w:tcPr>
            <w:tcW w:w="4961" w:type="dxa"/>
          </w:tcPr>
          <w:p w14:paraId="479A1BE9" w14:textId="77777777" w:rsidR="003E3C05" w:rsidRPr="003D4ABF" w:rsidRDefault="003E3C05" w:rsidP="00AA0C25">
            <w:pPr>
              <w:pStyle w:val="TAL"/>
            </w:pPr>
            <w:r w:rsidRPr="003D4ABF">
              <w:t>Tracing requirements as defined in TS 32.421 [18]</w:t>
            </w:r>
          </w:p>
        </w:tc>
        <w:tc>
          <w:tcPr>
            <w:tcW w:w="1134" w:type="dxa"/>
          </w:tcPr>
          <w:p w14:paraId="7E2DA3BD" w14:textId="77777777" w:rsidR="003E3C05" w:rsidRPr="003D4ABF" w:rsidRDefault="003E3C05" w:rsidP="00AA0C25">
            <w:pPr>
              <w:pStyle w:val="TAL"/>
              <w:rPr>
                <w:szCs w:val="18"/>
              </w:rPr>
            </w:pPr>
            <w:r w:rsidRPr="003D4ABF">
              <w:rPr>
                <w:szCs w:val="18"/>
              </w:rPr>
              <w:t>Optional</w:t>
            </w:r>
          </w:p>
        </w:tc>
      </w:tr>
      <w:tr w:rsidR="003E3C05" w:rsidRPr="003D4ABF" w14:paraId="42255572"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7CB3A794" w14:textId="77777777" w:rsidR="003E3C05" w:rsidRPr="003D4ABF" w:rsidRDefault="003E3C05" w:rsidP="00AA0C2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330D8E5" w14:textId="77777777" w:rsidR="003E3C05" w:rsidRPr="003D4ABF" w:rsidRDefault="003E3C05" w:rsidP="00AA0C2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3FD940B" w14:textId="77777777" w:rsidR="003E3C05" w:rsidRPr="003D4ABF" w:rsidRDefault="003E3C05" w:rsidP="00AA0C25">
            <w:pPr>
              <w:pStyle w:val="TAL"/>
              <w:rPr>
                <w:szCs w:val="18"/>
              </w:rPr>
            </w:pPr>
            <w:r w:rsidRPr="003D4ABF">
              <w:rPr>
                <w:szCs w:val="18"/>
              </w:rPr>
              <w:t>Optional</w:t>
            </w:r>
          </w:p>
        </w:tc>
      </w:tr>
      <w:tr w:rsidR="003E3C05" w:rsidRPr="003D4ABF" w14:paraId="2A717E2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2D4BBC06" w14:textId="77777777" w:rsidR="003E3C05" w:rsidRPr="003D4ABF" w:rsidRDefault="003E3C05" w:rsidP="00AA0C2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D790234" w14:textId="77777777" w:rsidR="003E3C05" w:rsidRPr="003D4ABF" w:rsidRDefault="003E3C05" w:rsidP="00AA0C2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6565E6E" w14:textId="77777777" w:rsidR="003E3C05" w:rsidRPr="003D4ABF" w:rsidRDefault="003E3C05" w:rsidP="00AA0C25">
            <w:pPr>
              <w:pStyle w:val="TAL"/>
              <w:rPr>
                <w:szCs w:val="18"/>
              </w:rPr>
            </w:pPr>
            <w:r w:rsidRPr="003D4ABF">
              <w:rPr>
                <w:szCs w:val="18"/>
              </w:rPr>
              <w:t>Optional</w:t>
            </w:r>
          </w:p>
        </w:tc>
      </w:tr>
      <w:tr w:rsidR="003E3C05" w:rsidRPr="003D4ABF" w14:paraId="5563F08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5F005522" w14:textId="77777777" w:rsidR="003E3C05" w:rsidRPr="003D4ABF" w:rsidRDefault="003E3C05" w:rsidP="00AA0C2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ACEEC71" w14:textId="77777777" w:rsidR="003E3C05" w:rsidRPr="003D4ABF" w:rsidRDefault="003E3C05" w:rsidP="00AA0C2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F5184E3" w14:textId="77777777" w:rsidR="003E3C05" w:rsidRPr="003D4ABF" w:rsidRDefault="003E3C05" w:rsidP="00AA0C25">
            <w:pPr>
              <w:pStyle w:val="TAL"/>
              <w:rPr>
                <w:szCs w:val="18"/>
              </w:rPr>
            </w:pPr>
            <w:r w:rsidRPr="003D4ABF">
              <w:rPr>
                <w:szCs w:val="18"/>
              </w:rPr>
              <w:t>Optional</w:t>
            </w:r>
          </w:p>
        </w:tc>
      </w:tr>
      <w:tr w:rsidR="003E3C05" w:rsidRPr="003D4ABF" w14:paraId="30636C16" w14:textId="77777777" w:rsidTr="00AA0C25">
        <w:trPr>
          <w:cantSplit/>
        </w:trPr>
        <w:tc>
          <w:tcPr>
            <w:tcW w:w="2093" w:type="dxa"/>
          </w:tcPr>
          <w:p w14:paraId="760E37E3" w14:textId="77777777" w:rsidR="003E3C05" w:rsidRPr="003D4ABF" w:rsidRDefault="003E3C05" w:rsidP="00AA0C25">
            <w:pPr>
              <w:pStyle w:val="TAL"/>
            </w:pPr>
            <w:r w:rsidRPr="003D4ABF">
              <w:t>S-NSSAI subscription information</w:t>
            </w:r>
          </w:p>
        </w:tc>
        <w:tc>
          <w:tcPr>
            <w:tcW w:w="4961" w:type="dxa"/>
          </w:tcPr>
          <w:p w14:paraId="1A82F40E" w14:textId="77777777" w:rsidR="003E3C05" w:rsidRPr="003D4ABF" w:rsidRDefault="003E3C05" w:rsidP="00AA0C25">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2CD988D7" w14:textId="77777777" w:rsidR="003E3C05" w:rsidRPr="003D4ABF" w:rsidRDefault="003E3C05" w:rsidP="00AA0C25">
            <w:pPr>
              <w:pStyle w:val="TAL"/>
              <w:rPr>
                <w:szCs w:val="18"/>
              </w:rPr>
            </w:pPr>
            <w:r w:rsidRPr="003D4ABF">
              <w:rPr>
                <w:szCs w:val="18"/>
              </w:rPr>
              <w:t>Optional</w:t>
            </w:r>
          </w:p>
        </w:tc>
      </w:tr>
      <w:tr w:rsidR="003E3C05" w:rsidRPr="003D4ABF" w14:paraId="0930B281" w14:textId="77777777" w:rsidTr="00AA0C25">
        <w:trPr>
          <w:cantSplit/>
        </w:trPr>
        <w:tc>
          <w:tcPr>
            <w:tcW w:w="2093" w:type="dxa"/>
          </w:tcPr>
          <w:p w14:paraId="0894F8C7" w14:textId="077DACA5" w:rsidR="003E3C05" w:rsidRPr="003D4ABF" w:rsidRDefault="003E3C05" w:rsidP="003E3C05">
            <w:pPr>
              <w:pStyle w:val="TAL"/>
            </w:pPr>
            <w:r w:rsidRPr="003D4ABF">
              <w:t>Subscriber spending limits control</w:t>
            </w:r>
          </w:p>
        </w:tc>
        <w:tc>
          <w:tcPr>
            <w:tcW w:w="4961" w:type="dxa"/>
          </w:tcPr>
          <w:p w14:paraId="56189BBF" w14:textId="12B66809" w:rsidR="003E3C05" w:rsidRPr="003D4ABF" w:rsidRDefault="003E3C05" w:rsidP="006F167B">
            <w:pPr>
              <w:pStyle w:val="TAL"/>
            </w:pPr>
            <w:r w:rsidRPr="003D4ABF">
              <w:t xml:space="preserve">Indicates whether the PCF must enforce </w:t>
            </w:r>
            <w:r>
              <w:t xml:space="preserve">UE </w:t>
            </w:r>
            <w:r w:rsidRPr="003D4ABF">
              <w:t>policies based on subscriber spending limits</w:t>
            </w:r>
          </w:p>
        </w:tc>
        <w:tc>
          <w:tcPr>
            <w:tcW w:w="1134" w:type="dxa"/>
          </w:tcPr>
          <w:p w14:paraId="091BC3BC" w14:textId="05D8C509" w:rsidR="003E3C05" w:rsidRPr="003D4ABF" w:rsidRDefault="003E3C05" w:rsidP="003E3C05">
            <w:pPr>
              <w:pStyle w:val="TAL"/>
              <w:rPr>
                <w:szCs w:val="18"/>
              </w:rPr>
            </w:pPr>
            <w:r w:rsidRPr="003D4ABF">
              <w:rPr>
                <w:szCs w:val="18"/>
              </w:rPr>
              <w:t>Optional</w:t>
            </w:r>
          </w:p>
        </w:tc>
      </w:tr>
      <w:tr w:rsidR="0063061A" w:rsidRPr="003D4ABF" w14:paraId="5C050090" w14:textId="77777777" w:rsidTr="00AA0C25">
        <w:trPr>
          <w:cantSplit/>
          <w:ins w:id="20" w:author="Oracle84" w:date="2023-03-01T14:30:00Z"/>
        </w:trPr>
        <w:tc>
          <w:tcPr>
            <w:tcW w:w="2093" w:type="dxa"/>
          </w:tcPr>
          <w:p w14:paraId="5AB79683" w14:textId="6C9AA2BD" w:rsidR="0063061A" w:rsidRPr="003D4ABF" w:rsidRDefault="0063061A" w:rsidP="0063061A">
            <w:pPr>
              <w:pStyle w:val="TAL"/>
              <w:rPr>
                <w:ins w:id="21" w:author="Oracle84" w:date="2023-03-01T14:30:00Z"/>
              </w:rPr>
            </w:pPr>
            <w:ins w:id="22" w:author="Oracle84" w:date="2023-03-01T14:30:00Z">
              <w:r w:rsidRPr="003D4ABF">
                <w:t>CHF address</w:t>
              </w:r>
            </w:ins>
          </w:p>
        </w:tc>
        <w:tc>
          <w:tcPr>
            <w:tcW w:w="4961" w:type="dxa"/>
          </w:tcPr>
          <w:p w14:paraId="50161082" w14:textId="03621364" w:rsidR="0063061A" w:rsidRPr="003D4ABF" w:rsidRDefault="0063061A" w:rsidP="0063061A">
            <w:pPr>
              <w:pStyle w:val="TAL"/>
              <w:rPr>
                <w:ins w:id="23" w:author="Oracle84" w:date="2023-03-01T14:30:00Z"/>
              </w:rPr>
            </w:pPr>
            <w:ins w:id="24" w:author="Oracle84" w:date="2023-03-01T14:30:00Z">
              <w:r w:rsidRPr="003D4ABF">
                <w:t>The address of the Charging Function and optionally the associated CHF instance ID and CHF set ID (see clause 6.3.1.0 of TS 23.501 [2])</w:t>
              </w:r>
            </w:ins>
          </w:p>
        </w:tc>
        <w:tc>
          <w:tcPr>
            <w:tcW w:w="1134" w:type="dxa"/>
          </w:tcPr>
          <w:p w14:paraId="79841ACC" w14:textId="648E9800" w:rsidR="0063061A" w:rsidRPr="003D4ABF" w:rsidRDefault="0063061A" w:rsidP="0063061A">
            <w:pPr>
              <w:pStyle w:val="TAL"/>
              <w:rPr>
                <w:ins w:id="25" w:author="Oracle84" w:date="2023-03-01T14:30:00Z"/>
                <w:szCs w:val="18"/>
              </w:rPr>
            </w:pPr>
            <w:ins w:id="26" w:author="Oracle84" w:date="2023-03-01T14:30:00Z">
              <w:r w:rsidRPr="003D4ABF">
                <w:rPr>
                  <w:szCs w:val="18"/>
                </w:rPr>
                <w:t>Optional</w:t>
              </w:r>
            </w:ins>
          </w:p>
        </w:tc>
      </w:tr>
      <w:tr w:rsidR="0063061A" w:rsidRPr="003D4ABF" w14:paraId="49A2701C" w14:textId="77777777" w:rsidTr="00AA0C25">
        <w:trPr>
          <w:cantSplit/>
        </w:trPr>
        <w:tc>
          <w:tcPr>
            <w:tcW w:w="8188" w:type="dxa"/>
            <w:gridSpan w:val="3"/>
          </w:tcPr>
          <w:p w14:paraId="71364282" w14:textId="77777777" w:rsidR="0063061A" w:rsidRPr="003D4ABF" w:rsidRDefault="0063061A" w:rsidP="0063061A">
            <w:pPr>
              <w:pStyle w:val="TAN"/>
            </w:pPr>
            <w:r w:rsidRPr="003D4ABF">
              <w:t>NOTE:</w:t>
            </w:r>
            <w:r w:rsidRPr="003D4ABF">
              <w:tab/>
              <w:t>ATSSS information is defined in TS 23.502 [3] Table 5.2.3.3.1-1 and Indicates whether MA PDU Session establishment is allowed.</w:t>
            </w:r>
          </w:p>
        </w:tc>
      </w:tr>
    </w:tbl>
    <w:p w14:paraId="77B3B7D0" w14:textId="77777777" w:rsidR="003E3C05" w:rsidRPr="003D4ABF" w:rsidRDefault="003E3C05" w:rsidP="003E3C05">
      <w:pPr>
        <w:pStyle w:val="FP"/>
      </w:pPr>
    </w:p>
    <w:p w14:paraId="38FE70F4" w14:textId="20C194EA" w:rsidR="00862FF1" w:rsidRDefault="00862FF1" w:rsidP="00862FF1">
      <w:pPr>
        <w:pStyle w:val="EditorsNote"/>
      </w:pPr>
      <w:bookmarkStart w:id="27" w:name="_Hlk124104039"/>
      <w:del w:id="28" w:author="Oracle84" w:date="2023-03-01T14:30:00Z">
        <w:r w:rsidRPr="001B6413" w:rsidDel="0063061A">
          <w:delText>Editor's note:</w:delText>
        </w:r>
        <w:r w:rsidRPr="001B6413" w:rsidDel="0063061A">
          <w:tab/>
        </w:r>
        <w:r w:rsidR="003902E1" w:rsidRPr="001B6413" w:rsidDel="0063061A">
          <w:delText>It is FFS whether</w:delText>
        </w:r>
        <w:r w:rsidR="003902E1" w:rsidDel="0063061A">
          <w:delText xml:space="preserve"> CHF address may be added as an optional parameter to </w:delText>
        </w:r>
        <w:r w:rsidR="003902E1" w:rsidRPr="003D4ABF" w:rsidDel="0063061A">
          <w:rPr>
            <w:rFonts w:eastAsia="DengXian"/>
          </w:rPr>
          <w:delText>Table 6.2-</w:delText>
        </w:r>
        <w:r w:rsidR="003902E1" w:rsidDel="0063061A">
          <w:rPr>
            <w:rFonts w:eastAsia="DengXian"/>
          </w:rPr>
          <w:delText>1</w:delText>
        </w:r>
        <w:r w:rsidDel="0063061A">
          <w:rPr>
            <w:rFonts w:eastAsia="DengXian"/>
          </w:rPr>
          <w:delText>.</w:delText>
        </w:r>
      </w:del>
    </w:p>
    <w:bookmarkEnd w:id="27"/>
    <w:p w14:paraId="449F9801" w14:textId="32C48A67" w:rsidR="003E3C05" w:rsidRPr="003D4ABF" w:rsidRDefault="003E3C05" w:rsidP="003E3C05">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9973881" w14:textId="77777777" w:rsidR="003E3C05" w:rsidRPr="003D4ABF" w:rsidRDefault="003E3C05" w:rsidP="003E3C05">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95F740B" w14:textId="77777777" w:rsidR="003E3C05" w:rsidRPr="003D4ABF" w:rsidRDefault="003E3C05" w:rsidP="003E3C05">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3C05" w:rsidRPr="003D4ABF" w14:paraId="32D8A2AA" w14:textId="77777777" w:rsidTr="00AA0C25">
        <w:trPr>
          <w:cantSplit/>
          <w:tblHeader/>
        </w:trPr>
        <w:tc>
          <w:tcPr>
            <w:tcW w:w="2093" w:type="dxa"/>
          </w:tcPr>
          <w:p w14:paraId="5DF3B943" w14:textId="77777777" w:rsidR="003E3C05" w:rsidRPr="003D4ABF" w:rsidRDefault="003E3C05" w:rsidP="00AA0C25">
            <w:pPr>
              <w:pStyle w:val="TAH"/>
            </w:pPr>
            <w:r w:rsidRPr="003D4ABF">
              <w:t>Information name</w:t>
            </w:r>
          </w:p>
        </w:tc>
        <w:tc>
          <w:tcPr>
            <w:tcW w:w="4961" w:type="dxa"/>
          </w:tcPr>
          <w:p w14:paraId="6A173580" w14:textId="77777777" w:rsidR="003E3C05" w:rsidRPr="003D4ABF" w:rsidRDefault="003E3C05" w:rsidP="00AA0C25">
            <w:pPr>
              <w:pStyle w:val="TAH"/>
            </w:pPr>
            <w:r w:rsidRPr="003D4ABF">
              <w:t>Description</w:t>
            </w:r>
          </w:p>
        </w:tc>
        <w:tc>
          <w:tcPr>
            <w:tcW w:w="1276" w:type="dxa"/>
          </w:tcPr>
          <w:p w14:paraId="176C5A80" w14:textId="77777777" w:rsidR="003E3C05" w:rsidRPr="003D4ABF" w:rsidRDefault="003E3C05" w:rsidP="00AA0C25">
            <w:pPr>
              <w:pStyle w:val="TAH"/>
            </w:pPr>
            <w:r w:rsidRPr="003D4ABF">
              <w:t>Category</w:t>
            </w:r>
          </w:p>
        </w:tc>
      </w:tr>
      <w:tr w:rsidR="003E3C05" w:rsidRPr="003D4ABF" w14:paraId="4613981F" w14:textId="77777777" w:rsidTr="00AA0C25">
        <w:trPr>
          <w:cantSplit/>
        </w:trPr>
        <w:tc>
          <w:tcPr>
            <w:tcW w:w="2093" w:type="dxa"/>
          </w:tcPr>
          <w:p w14:paraId="3BE51625" w14:textId="77777777" w:rsidR="003E3C05" w:rsidRPr="003D4ABF" w:rsidRDefault="003E3C05" w:rsidP="00AA0C25">
            <w:pPr>
              <w:pStyle w:val="TAL"/>
            </w:pPr>
            <w:r w:rsidRPr="003D4ABF">
              <w:t>Allowed services</w:t>
            </w:r>
          </w:p>
        </w:tc>
        <w:tc>
          <w:tcPr>
            <w:tcW w:w="4961" w:type="dxa"/>
          </w:tcPr>
          <w:p w14:paraId="5E8F60BB" w14:textId="77777777" w:rsidR="003E3C05" w:rsidRPr="003D4ABF" w:rsidRDefault="003E3C05" w:rsidP="00AA0C25">
            <w:pPr>
              <w:pStyle w:val="TAL"/>
            </w:pPr>
            <w:r w:rsidRPr="003D4ABF">
              <w:t>List of subscriber's allowed service identifiers</w:t>
            </w:r>
          </w:p>
        </w:tc>
        <w:tc>
          <w:tcPr>
            <w:tcW w:w="1276" w:type="dxa"/>
          </w:tcPr>
          <w:p w14:paraId="3D7ED73A" w14:textId="77777777" w:rsidR="003E3C05" w:rsidRPr="003D4ABF" w:rsidRDefault="003E3C05" w:rsidP="00AA0C25">
            <w:pPr>
              <w:pStyle w:val="TAL"/>
              <w:rPr>
                <w:szCs w:val="18"/>
              </w:rPr>
            </w:pPr>
            <w:r w:rsidRPr="003D4ABF">
              <w:rPr>
                <w:szCs w:val="18"/>
              </w:rPr>
              <w:t>Optional</w:t>
            </w:r>
          </w:p>
        </w:tc>
      </w:tr>
      <w:tr w:rsidR="003E3C05" w:rsidRPr="003D4ABF" w14:paraId="042794FA" w14:textId="77777777" w:rsidTr="00AA0C25">
        <w:trPr>
          <w:cantSplit/>
        </w:trPr>
        <w:tc>
          <w:tcPr>
            <w:tcW w:w="2093" w:type="dxa"/>
          </w:tcPr>
          <w:p w14:paraId="78BFC51C" w14:textId="77777777" w:rsidR="003E3C05" w:rsidRPr="003D4ABF" w:rsidRDefault="003E3C05" w:rsidP="00AA0C25">
            <w:pPr>
              <w:pStyle w:val="TAL"/>
            </w:pPr>
            <w:r w:rsidRPr="003D4ABF">
              <w:t xml:space="preserve">Subscriber categories </w:t>
            </w:r>
          </w:p>
        </w:tc>
        <w:tc>
          <w:tcPr>
            <w:tcW w:w="4961" w:type="dxa"/>
          </w:tcPr>
          <w:p w14:paraId="6FF9B9EE" w14:textId="77777777" w:rsidR="003E3C05" w:rsidRPr="003D4ABF" w:rsidRDefault="003E3C05" w:rsidP="00AA0C25">
            <w:pPr>
              <w:pStyle w:val="TAL"/>
            </w:pPr>
            <w:r w:rsidRPr="003D4ABF">
              <w:t>List of category identifiers associated with the subscriber</w:t>
            </w:r>
          </w:p>
        </w:tc>
        <w:tc>
          <w:tcPr>
            <w:tcW w:w="1276" w:type="dxa"/>
          </w:tcPr>
          <w:p w14:paraId="5A5EDBEA" w14:textId="77777777" w:rsidR="003E3C05" w:rsidRPr="003D4ABF" w:rsidRDefault="003E3C05" w:rsidP="00AA0C25">
            <w:pPr>
              <w:pStyle w:val="TAL"/>
              <w:rPr>
                <w:szCs w:val="18"/>
              </w:rPr>
            </w:pPr>
            <w:r w:rsidRPr="003D4ABF">
              <w:rPr>
                <w:szCs w:val="18"/>
              </w:rPr>
              <w:t>Optional</w:t>
            </w:r>
          </w:p>
        </w:tc>
      </w:tr>
      <w:tr w:rsidR="003E3C05" w:rsidRPr="003D4ABF" w14:paraId="45A8834E" w14:textId="77777777" w:rsidTr="00AA0C25">
        <w:trPr>
          <w:cantSplit/>
        </w:trPr>
        <w:tc>
          <w:tcPr>
            <w:tcW w:w="2093" w:type="dxa"/>
          </w:tcPr>
          <w:p w14:paraId="7D8ADCAF" w14:textId="77777777" w:rsidR="003E3C05" w:rsidRPr="003D4ABF" w:rsidRDefault="003E3C05" w:rsidP="00AA0C25">
            <w:pPr>
              <w:pStyle w:val="TAL"/>
            </w:pPr>
            <w:r w:rsidRPr="003D4ABF">
              <w:t>Subscribed GBR</w:t>
            </w:r>
          </w:p>
        </w:tc>
        <w:tc>
          <w:tcPr>
            <w:tcW w:w="4961" w:type="dxa"/>
          </w:tcPr>
          <w:p w14:paraId="534129AC" w14:textId="77777777" w:rsidR="003E3C05" w:rsidRPr="003D4ABF" w:rsidRDefault="003E3C05" w:rsidP="00AA0C25">
            <w:pPr>
              <w:pStyle w:val="TAL"/>
            </w:pPr>
            <w:r w:rsidRPr="003D4ABF">
              <w:t>Maximum aggregate bitrate that can be provided across all GBR QoS Flows for the DNN and S-NSSAI.</w:t>
            </w:r>
          </w:p>
        </w:tc>
        <w:tc>
          <w:tcPr>
            <w:tcW w:w="1276" w:type="dxa"/>
          </w:tcPr>
          <w:p w14:paraId="05E88E52" w14:textId="77777777" w:rsidR="003E3C05" w:rsidRPr="003D4ABF" w:rsidRDefault="003E3C05" w:rsidP="00AA0C25">
            <w:pPr>
              <w:pStyle w:val="TAL"/>
              <w:rPr>
                <w:szCs w:val="18"/>
              </w:rPr>
            </w:pPr>
            <w:r w:rsidRPr="003D4ABF">
              <w:rPr>
                <w:szCs w:val="18"/>
              </w:rPr>
              <w:t>Optional</w:t>
            </w:r>
          </w:p>
        </w:tc>
      </w:tr>
      <w:tr w:rsidR="003E3C05" w:rsidRPr="003D4ABF" w14:paraId="38E1B3B1" w14:textId="77777777" w:rsidTr="00AA0C25">
        <w:trPr>
          <w:cantSplit/>
        </w:trPr>
        <w:tc>
          <w:tcPr>
            <w:tcW w:w="2093" w:type="dxa"/>
          </w:tcPr>
          <w:p w14:paraId="6CC224EB" w14:textId="77777777" w:rsidR="003E3C05" w:rsidRPr="003D4ABF" w:rsidRDefault="003E3C05" w:rsidP="00AA0C25">
            <w:pPr>
              <w:pStyle w:val="TAL"/>
            </w:pPr>
            <w:r w:rsidRPr="003D4ABF">
              <w:t>ADC support</w:t>
            </w:r>
          </w:p>
        </w:tc>
        <w:tc>
          <w:tcPr>
            <w:tcW w:w="4961" w:type="dxa"/>
          </w:tcPr>
          <w:p w14:paraId="6F0F468D" w14:textId="77777777" w:rsidR="003E3C05" w:rsidRPr="003D4ABF" w:rsidRDefault="003E3C05" w:rsidP="00AA0C25">
            <w:pPr>
              <w:pStyle w:val="TAL"/>
            </w:pPr>
            <w:r w:rsidRPr="003D4ABF">
              <w:t>Indicates whether application detection and control can be enabled for a subscriber</w:t>
            </w:r>
          </w:p>
        </w:tc>
        <w:tc>
          <w:tcPr>
            <w:tcW w:w="1276" w:type="dxa"/>
          </w:tcPr>
          <w:p w14:paraId="381280BD" w14:textId="77777777" w:rsidR="003E3C05" w:rsidRPr="003D4ABF" w:rsidRDefault="003E3C05" w:rsidP="00AA0C25">
            <w:pPr>
              <w:pStyle w:val="TAL"/>
              <w:rPr>
                <w:szCs w:val="18"/>
              </w:rPr>
            </w:pPr>
            <w:r w:rsidRPr="003D4ABF">
              <w:rPr>
                <w:szCs w:val="18"/>
              </w:rPr>
              <w:t>Optional</w:t>
            </w:r>
          </w:p>
        </w:tc>
      </w:tr>
      <w:tr w:rsidR="003E3C05" w:rsidRPr="003D4ABF" w14:paraId="294A66A0" w14:textId="77777777" w:rsidTr="00AA0C25">
        <w:trPr>
          <w:cantSplit/>
        </w:trPr>
        <w:tc>
          <w:tcPr>
            <w:tcW w:w="2093" w:type="dxa"/>
          </w:tcPr>
          <w:p w14:paraId="45B76FC2" w14:textId="77777777" w:rsidR="003E3C05" w:rsidRPr="003D4ABF" w:rsidRDefault="003E3C05" w:rsidP="00AA0C25">
            <w:pPr>
              <w:pStyle w:val="TAL"/>
            </w:pPr>
            <w:r w:rsidRPr="003D4ABF">
              <w:t>Subscriber spending limits control</w:t>
            </w:r>
          </w:p>
        </w:tc>
        <w:tc>
          <w:tcPr>
            <w:tcW w:w="4961" w:type="dxa"/>
          </w:tcPr>
          <w:p w14:paraId="294732E1" w14:textId="1431F3A8" w:rsidR="003E3C05" w:rsidRPr="003D4ABF" w:rsidRDefault="003E3C05" w:rsidP="00E1702F">
            <w:pPr>
              <w:pStyle w:val="TAL"/>
            </w:pPr>
            <w:r w:rsidRPr="003D4ABF">
              <w:t xml:space="preserve">Indicates whether the PCF must enforce </w:t>
            </w:r>
            <w:r w:rsidR="005F5F3F">
              <w:t xml:space="preserve">session management related </w:t>
            </w:r>
            <w:r w:rsidRPr="003D4ABF">
              <w:t>policies based on subscriber spending limits</w:t>
            </w:r>
          </w:p>
        </w:tc>
        <w:tc>
          <w:tcPr>
            <w:tcW w:w="1276" w:type="dxa"/>
          </w:tcPr>
          <w:p w14:paraId="2B77AD91" w14:textId="77777777" w:rsidR="003E3C05" w:rsidRPr="003D4ABF" w:rsidRDefault="003E3C05" w:rsidP="00AA0C25">
            <w:pPr>
              <w:pStyle w:val="TAL"/>
              <w:rPr>
                <w:szCs w:val="18"/>
              </w:rPr>
            </w:pPr>
            <w:r w:rsidRPr="003D4ABF">
              <w:rPr>
                <w:szCs w:val="18"/>
              </w:rPr>
              <w:t>Optional</w:t>
            </w:r>
          </w:p>
        </w:tc>
      </w:tr>
      <w:tr w:rsidR="003E3C05" w:rsidRPr="003D4ABF" w14:paraId="38DA6D84" w14:textId="77777777" w:rsidTr="00AA0C25">
        <w:trPr>
          <w:cantSplit/>
        </w:trPr>
        <w:tc>
          <w:tcPr>
            <w:tcW w:w="2093" w:type="dxa"/>
          </w:tcPr>
          <w:p w14:paraId="264FBE86" w14:textId="77777777" w:rsidR="003E3C05" w:rsidRPr="003D4ABF" w:rsidRDefault="003E3C05" w:rsidP="00AA0C25">
            <w:pPr>
              <w:pStyle w:val="TAL"/>
            </w:pPr>
            <w:r w:rsidRPr="003D4ABF">
              <w:t>IP index information</w:t>
            </w:r>
          </w:p>
        </w:tc>
        <w:tc>
          <w:tcPr>
            <w:tcW w:w="4961" w:type="dxa"/>
          </w:tcPr>
          <w:p w14:paraId="5C4CEF92" w14:textId="77777777" w:rsidR="003E3C05" w:rsidRPr="003D4ABF" w:rsidRDefault="003E3C05" w:rsidP="00AA0C25">
            <w:pPr>
              <w:pStyle w:val="TAL"/>
            </w:pPr>
            <w:r w:rsidRPr="003D4ABF">
              <w:t>Information that identifies the IP Address allocation method during PDU Session establishment</w:t>
            </w:r>
          </w:p>
        </w:tc>
        <w:tc>
          <w:tcPr>
            <w:tcW w:w="1276" w:type="dxa"/>
          </w:tcPr>
          <w:p w14:paraId="0E8FAC87" w14:textId="77777777" w:rsidR="003E3C05" w:rsidRPr="003D4ABF" w:rsidRDefault="003E3C05" w:rsidP="00AA0C25">
            <w:pPr>
              <w:pStyle w:val="TAL"/>
              <w:rPr>
                <w:szCs w:val="18"/>
              </w:rPr>
            </w:pPr>
            <w:r w:rsidRPr="003D4ABF">
              <w:rPr>
                <w:szCs w:val="18"/>
              </w:rPr>
              <w:t>Optional</w:t>
            </w:r>
          </w:p>
        </w:tc>
      </w:tr>
      <w:tr w:rsidR="003E3C05" w:rsidRPr="003D4ABF" w14:paraId="7FC26F09" w14:textId="77777777" w:rsidTr="00AA0C25">
        <w:trPr>
          <w:cantSplit/>
        </w:trPr>
        <w:tc>
          <w:tcPr>
            <w:tcW w:w="2093" w:type="dxa"/>
          </w:tcPr>
          <w:p w14:paraId="2EA83CD1" w14:textId="77777777" w:rsidR="003E3C05" w:rsidRPr="003D4ABF" w:rsidRDefault="003E3C05" w:rsidP="00AA0C25">
            <w:pPr>
              <w:pStyle w:val="TAL"/>
            </w:pPr>
            <w:r w:rsidRPr="003D4ABF">
              <w:t>Background Data Transfer Reference ID(s)</w:t>
            </w:r>
          </w:p>
        </w:tc>
        <w:tc>
          <w:tcPr>
            <w:tcW w:w="4961" w:type="dxa"/>
          </w:tcPr>
          <w:p w14:paraId="0731EBEE" w14:textId="77777777" w:rsidR="003E3C05" w:rsidRPr="003D4ABF" w:rsidRDefault="003E3C05" w:rsidP="00AA0C25">
            <w:pPr>
              <w:pStyle w:val="TAL"/>
            </w:pPr>
            <w:r w:rsidRPr="003D4ABF">
              <w:t>Reference ID(s) for Background Data Transfer Policies that apply to the UE.</w:t>
            </w:r>
          </w:p>
        </w:tc>
        <w:tc>
          <w:tcPr>
            <w:tcW w:w="1276" w:type="dxa"/>
          </w:tcPr>
          <w:p w14:paraId="2134C050" w14:textId="77777777" w:rsidR="003E3C05" w:rsidRPr="003D4ABF" w:rsidRDefault="003E3C05" w:rsidP="00AA0C25">
            <w:pPr>
              <w:pStyle w:val="TAL"/>
              <w:rPr>
                <w:szCs w:val="18"/>
              </w:rPr>
            </w:pPr>
            <w:r w:rsidRPr="003D4ABF">
              <w:rPr>
                <w:szCs w:val="18"/>
              </w:rPr>
              <w:t>Optional</w:t>
            </w:r>
          </w:p>
        </w:tc>
      </w:tr>
      <w:tr w:rsidR="003E3C05" w:rsidRPr="003D4ABF" w14:paraId="4795B5C3" w14:textId="77777777" w:rsidTr="00AA0C25">
        <w:trPr>
          <w:cantSplit/>
        </w:trPr>
        <w:tc>
          <w:tcPr>
            <w:tcW w:w="2093" w:type="dxa"/>
          </w:tcPr>
          <w:p w14:paraId="612AB264" w14:textId="77777777" w:rsidR="003E3C05" w:rsidRPr="003D4ABF" w:rsidRDefault="003E3C05" w:rsidP="00AA0C25">
            <w:pPr>
              <w:pStyle w:val="TAL"/>
            </w:pPr>
            <w:r w:rsidRPr="003D4ABF">
              <w:t>Local routing indication</w:t>
            </w:r>
          </w:p>
        </w:tc>
        <w:tc>
          <w:tcPr>
            <w:tcW w:w="4961" w:type="dxa"/>
          </w:tcPr>
          <w:p w14:paraId="3E0A8590" w14:textId="77777777" w:rsidR="003E3C05" w:rsidRPr="003D4ABF" w:rsidRDefault="003E3C05" w:rsidP="00AA0C25">
            <w:pPr>
              <w:pStyle w:val="TAL"/>
            </w:pPr>
            <w:r w:rsidRPr="003D4ABF">
              <w:t>Indication on whether AF influence on traffic routing is allowed or not allowed</w:t>
            </w:r>
          </w:p>
        </w:tc>
        <w:tc>
          <w:tcPr>
            <w:tcW w:w="1276" w:type="dxa"/>
          </w:tcPr>
          <w:p w14:paraId="34B2B9FC" w14:textId="77777777" w:rsidR="003E3C05" w:rsidRPr="003D4ABF" w:rsidRDefault="003E3C05" w:rsidP="00AA0C25">
            <w:pPr>
              <w:pStyle w:val="TAL"/>
              <w:rPr>
                <w:szCs w:val="18"/>
              </w:rPr>
            </w:pPr>
            <w:r w:rsidRPr="003D4ABF">
              <w:rPr>
                <w:szCs w:val="18"/>
              </w:rPr>
              <w:t>Optional</w:t>
            </w:r>
          </w:p>
        </w:tc>
      </w:tr>
      <w:tr w:rsidR="003E3C05" w:rsidRPr="003D4ABF" w14:paraId="3B298791" w14:textId="77777777" w:rsidTr="00AA0C25">
        <w:trPr>
          <w:cantSplit/>
        </w:trPr>
        <w:tc>
          <w:tcPr>
            <w:tcW w:w="2093" w:type="dxa"/>
          </w:tcPr>
          <w:p w14:paraId="556AE30A" w14:textId="77777777" w:rsidR="003E3C05" w:rsidRPr="003D4ABF" w:rsidRDefault="003E3C05" w:rsidP="00AA0C25">
            <w:pPr>
              <w:pStyle w:val="TAL"/>
            </w:pPr>
            <w:r w:rsidRPr="003D4ABF">
              <w:t>Subscribed UE-Slice-MBR</w:t>
            </w:r>
          </w:p>
        </w:tc>
        <w:tc>
          <w:tcPr>
            <w:tcW w:w="4961" w:type="dxa"/>
          </w:tcPr>
          <w:p w14:paraId="0094D160" w14:textId="77777777" w:rsidR="003E3C05" w:rsidRPr="003D4ABF" w:rsidRDefault="003E3C05" w:rsidP="00AA0C25">
            <w:pPr>
              <w:pStyle w:val="TAL"/>
            </w:pPr>
            <w:r w:rsidRPr="003D4ABF">
              <w:t>Subscribed UE-Slice-MBR value per S-NSSAI</w:t>
            </w:r>
          </w:p>
        </w:tc>
        <w:tc>
          <w:tcPr>
            <w:tcW w:w="1276" w:type="dxa"/>
          </w:tcPr>
          <w:p w14:paraId="68310213" w14:textId="77777777" w:rsidR="003E3C05" w:rsidRPr="003D4ABF" w:rsidRDefault="003E3C05" w:rsidP="00AA0C25">
            <w:pPr>
              <w:pStyle w:val="TAL"/>
              <w:rPr>
                <w:szCs w:val="18"/>
              </w:rPr>
            </w:pPr>
            <w:r w:rsidRPr="003D4ABF">
              <w:rPr>
                <w:szCs w:val="18"/>
              </w:rPr>
              <w:t>Conditional (NOTE 2)</w:t>
            </w:r>
          </w:p>
        </w:tc>
      </w:tr>
      <w:tr w:rsidR="003E3C05" w:rsidRPr="003D4ABF" w14:paraId="1C2FA504" w14:textId="77777777" w:rsidTr="00AA0C25">
        <w:trPr>
          <w:cantSplit/>
        </w:trPr>
        <w:tc>
          <w:tcPr>
            <w:tcW w:w="2093" w:type="dxa"/>
          </w:tcPr>
          <w:p w14:paraId="4342A3DC" w14:textId="77777777" w:rsidR="003E3C05" w:rsidRPr="003D4ABF" w:rsidRDefault="003E3C05" w:rsidP="00AA0C25">
            <w:pPr>
              <w:pStyle w:val="TAL"/>
              <w:rPr>
                <w:b/>
              </w:rPr>
            </w:pPr>
            <w:r w:rsidRPr="003D4ABF">
              <w:rPr>
                <w:b/>
              </w:rPr>
              <w:t>Charging related information</w:t>
            </w:r>
          </w:p>
        </w:tc>
        <w:tc>
          <w:tcPr>
            <w:tcW w:w="4961" w:type="dxa"/>
          </w:tcPr>
          <w:p w14:paraId="6E95151F" w14:textId="77777777" w:rsidR="003E3C05" w:rsidRPr="003D4ABF" w:rsidRDefault="003E3C05" w:rsidP="00AA0C25">
            <w:pPr>
              <w:pStyle w:val="TAL"/>
            </w:pPr>
            <w:r w:rsidRPr="003D4ABF">
              <w:t>This part defines the charging related information in the policy control subscription profile</w:t>
            </w:r>
          </w:p>
        </w:tc>
        <w:tc>
          <w:tcPr>
            <w:tcW w:w="1276" w:type="dxa"/>
          </w:tcPr>
          <w:p w14:paraId="68583D2C" w14:textId="77777777" w:rsidR="003E3C05" w:rsidRPr="003D4ABF" w:rsidRDefault="003E3C05" w:rsidP="00AA0C25">
            <w:pPr>
              <w:pStyle w:val="TAL"/>
              <w:rPr>
                <w:szCs w:val="18"/>
              </w:rPr>
            </w:pPr>
          </w:p>
        </w:tc>
      </w:tr>
      <w:tr w:rsidR="003E3C05" w:rsidRPr="003D4ABF" w14:paraId="5BD1E403" w14:textId="77777777" w:rsidTr="00AA0C25">
        <w:trPr>
          <w:cantSplit/>
        </w:trPr>
        <w:tc>
          <w:tcPr>
            <w:tcW w:w="2093" w:type="dxa"/>
          </w:tcPr>
          <w:p w14:paraId="6ADA50BC" w14:textId="77777777" w:rsidR="003E3C05" w:rsidRPr="003D4ABF" w:rsidRDefault="003E3C05" w:rsidP="00AA0C25">
            <w:pPr>
              <w:pStyle w:val="TAL"/>
            </w:pPr>
            <w:r w:rsidRPr="003D4ABF">
              <w:t>Default charging method</w:t>
            </w:r>
          </w:p>
        </w:tc>
        <w:tc>
          <w:tcPr>
            <w:tcW w:w="4961" w:type="dxa"/>
          </w:tcPr>
          <w:p w14:paraId="545824AC" w14:textId="77777777" w:rsidR="003E3C05" w:rsidRPr="003D4ABF" w:rsidRDefault="003E3C05" w:rsidP="00AA0C25">
            <w:pPr>
              <w:pStyle w:val="TAL"/>
            </w:pPr>
            <w:r w:rsidRPr="003D4ABF">
              <w:t>Default charging method for the PDU Session (online / offline)</w:t>
            </w:r>
          </w:p>
        </w:tc>
        <w:tc>
          <w:tcPr>
            <w:tcW w:w="1276" w:type="dxa"/>
          </w:tcPr>
          <w:p w14:paraId="5483B55F" w14:textId="77777777" w:rsidR="003E3C05" w:rsidRPr="003D4ABF" w:rsidRDefault="003E3C05" w:rsidP="00AA0C25">
            <w:pPr>
              <w:pStyle w:val="TAL"/>
              <w:rPr>
                <w:szCs w:val="18"/>
              </w:rPr>
            </w:pPr>
            <w:r w:rsidRPr="003D4ABF">
              <w:rPr>
                <w:szCs w:val="18"/>
              </w:rPr>
              <w:t>Optional</w:t>
            </w:r>
          </w:p>
        </w:tc>
      </w:tr>
      <w:tr w:rsidR="003E3C05" w:rsidRPr="003D4ABF" w14:paraId="6CB88288" w14:textId="77777777" w:rsidTr="00AA0C25">
        <w:trPr>
          <w:cantSplit/>
        </w:trPr>
        <w:tc>
          <w:tcPr>
            <w:tcW w:w="2093" w:type="dxa"/>
          </w:tcPr>
          <w:p w14:paraId="1E253383" w14:textId="77777777" w:rsidR="003E3C05" w:rsidRPr="003D4ABF" w:rsidRDefault="003E3C05" w:rsidP="00AA0C25">
            <w:pPr>
              <w:pStyle w:val="TAL"/>
            </w:pPr>
            <w:r w:rsidRPr="003D4ABF">
              <w:t>CHF address</w:t>
            </w:r>
          </w:p>
        </w:tc>
        <w:tc>
          <w:tcPr>
            <w:tcW w:w="4961" w:type="dxa"/>
          </w:tcPr>
          <w:p w14:paraId="1435FC10" w14:textId="77777777" w:rsidR="003E3C05" w:rsidRPr="003D4ABF" w:rsidRDefault="003E3C05" w:rsidP="00AA0C25">
            <w:pPr>
              <w:pStyle w:val="TAL"/>
            </w:pPr>
            <w:r w:rsidRPr="003D4ABF">
              <w:t>The address of the Charging Function and optionally the associated CHF instance ID and CHF set ID (see clause 6.3.1.0 of TS 23.501 [2])</w:t>
            </w:r>
          </w:p>
        </w:tc>
        <w:tc>
          <w:tcPr>
            <w:tcW w:w="1276" w:type="dxa"/>
          </w:tcPr>
          <w:p w14:paraId="7613B29F" w14:textId="77777777" w:rsidR="003E3C05" w:rsidRPr="003D4ABF" w:rsidRDefault="003E3C05" w:rsidP="00AA0C25">
            <w:pPr>
              <w:pStyle w:val="TAL"/>
              <w:rPr>
                <w:szCs w:val="18"/>
              </w:rPr>
            </w:pPr>
            <w:r w:rsidRPr="003D4ABF">
              <w:rPr>
                <w:szCs w:val="18"/>
              </w:rPr>
              <w:t>Optional</w:t>
            </w:r>
          </w:p>
        </w:tc>
      </w:tr>
      <w:tr w:rsidR="003E3C05" w:rsidRPr="003D4ABF" w14:paraId="029E21B3" w14:textId="77777777" w:rsidTr="00AA0C25">
        <w:trPr>
          <w:cantSplit/>
        </w:trPr>
        <w:tc>
          <w:tcPr>
            <w:tcW w:w="2093" w:type="dxa"/>
          </w:tcPr>
          <w:p w14:paraId="7D749683" w14:textId="77777777" w:rsidR="003E3C05" w:rsidRPr="003D4ABF" w:rsidRDefault="003E3C05" w:rsidP="00AA0C25">
            <w:pPr>
              <w:pStyle w:val="TAL"/>
              <w:rPr>
                <w:b/>
              </w:rPr>
            </w:pPr>
            <w:r w:rsidRPr="003D4ABF">
              <w:rPr>
                <w:b/>
              </w:rPr>
              <w:t>Usage monitoring related information</w:t>
            </w:r>
          </w:p>
        </w:tc>
        <w:tc>
          <w:tcPr>
            <w:tcW w:w="4961" w:type="dxa"/>
          </w:tcPr>
          <w:p w14:paraId="7CBF0A36" w14:textId="77777777" w:rsidR="003E3C05" w:rsidRPr="003D4ABF" w:rsidRDefault="003E3C05" w:rsidP="00AA0C2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7F7A5BD" w14:textId="77777777" w:rsidR="003E3C05" w:rsidRPr="003D4ABF" w:rsidRDefault="003E3C05" w:rsidP="00AA0C25">
            <w:pPr>
              <w:pStyle w:val="TAL"/>
              <w:rPr>
                <w:szCs w:val="18"/>
              </w:rPr>
            </w:pPr>
          </w:p>
        </w:tc>
      </w:tr>
      <w:tr w:rsidR="003E3C05" w:rsidRPr="003D4ABF" w14:paraId="47EA1D25" w14:textId="77777777" w:rsidTr="00AA0C25">
        <w:trPr>
          <w:cantSplit/>
        </w:trPr>
        <w:tc>
          <w:tcPr>
            <w:tcW w:w="2093" w:type="dxa"/>
          </w:tcPr>
          <w:p w14:paraId="077F81EF" w14:textId="77777777" w:rsidR="003E3C05" w:rsidRPr="003D4ABF" w:rsidRDefault="003E3C05" w:rsidP="00AA0C25">
            <w:pPr>
              <w:pStyle w:val="TAL"/>
            </w:pPr>
            <w:r w:rsidRPr="003D4ABF">
              <w:t>Monitoring key</w:t>
            </w:r>
          </w:p>
        </w:tc>
        <w:tc>
          <w:tcPr>
            <w:tcW w:w="4961" w:type="dxa"/>
          </w:tcPr>
          <w:p w14:paraId="41A86041" w14:textId="77777777" w:rsidR="003E3C05" w:rsidRPr="003D4ABF" w:rsidRDefault="003E3C05" w:rsidP="00AA0C25">
            <w:pPr>
              <w:pStyle w:val="TAL"/>
            </w:pPr>
            <w:r w:rsidRPr="003D4ABF">
              <w:t>An identifier to a usage monitoring control instance that includes one or more PCC rules</w:t>
            </w:r>
          </w:p>
        </w:tc>
        <w:tc>
          <w:tcPr>
            <w:tcW w:w="1276" w:type="dxa"/>
          </w:tcPr>
          <w:p w14:paraId="73817172" w14:textId="77777777" w:rsidR="003E3C05" w:rsidRPr="003D4ABF" w:rsidRDefault="003E3C05" w:rsidP="00AA0C25">
            <w:pPr>
              <w:pStyle w:val="TAL"/>
              <w:rPr>
                <w:szCs w:val="18"/>
              </w:rPr>
            </w:pPr>
            <w:r w:rsidRPr="003D4ABF">
              <w:rPr>
                <w:szCs w:val="18"/>
              </w:rPr>
              <w:t>Conditional (NOTE 1)</w:t>
            </w:r>
          </w:p>
        </w:tc>
      </w:tr>
      <w:tr w:rsidR="003E3C05" w:rsidRPr="003D4ABF" w14:paraId="1FE919E7" w14:textId="77777777" w:rsidTr="00AA0C25">
        <w:trPr>
          <w:cantSplit/>
        </w:trPr>
        <w:tc>
          <w:tcPr>
            <w:tcW w:w="2093" w:type="dxa"/>
          </w:tcPr>
          <w:p w14:paraId="7B6D02A8" w14:textId="77777777" w:rsidR="003E3C05" w:rsidRPr="003D4ABF" w:rsidRDefault="003E3C05" w:rsidP="00AA0C25">
            <w:pPr>
              <w:pStyle w:val="TAL"/>
            </w:pPr>
            <w:r w:rsidRPr="003D4ABF">
              <w:t>Usage monitoring level</w:t>
            </w:r>
          </w:p>
        </w:tc>
        <w:tc>
          <w:tcPr>
            <w:tcW w:w="4961" w:type="dxa"/>
          </w:tcPr>
          <w:p w14:paraId="200BEEA7" w14:textId="77777777" w:rsidR="003E3C05" w:rsidRPr="003D4ABF" w:rsidRDefault="003E3C05" w:rsidP="00AA0C25">
            <w:pPr>
              <w:pStyle w:val="TAL"/>
            </w:pPr>
            <w:r w:rsidRPr="003D4ABF">
              <w:t>Indicates the scope of the usage monitoring instance (PDU Session level or per Service)</w:t>
            </w:r>
          </w:p>
        </w:tc>
        <w:tc>
          <w:tcPr>
            <w:tcW w:w="1276" w:type="dxa"/>
          </w:tcPr>
          <w:p w14:paraId="04CF4DD2" w14:textId="77777777" w:rsidR="003E3C05" w:rsidRPr="003D4ABF" w:rsidRDefault="003E3C05" w:rsidP="00AA0C25">
            <w:pPr>
              <w:pStyle w:val="TAL"/>
              <w:rPr>
                <w:szCs w:val="18"/>
              </w:rPr>
            </w:pPr>
            <w:r w:rsidRPr="003D4ABF">
              <w:rPr>
                <w:szCs w:val="18"/>
              </w:rPr>
              <w:t>Optional</w:t>
            </w:r>
          </w:p>
        </w:tc>
      </w:tr>
      <w:tr w:rsidR="003E3C05" w:rsidRPr="003D4ABF" w14:paraId="14DC3236" w14:textId="77777777" w:rsidTr="00AA0C25">
        <w:trPr>
          <w:cantSplit/>
        </w:trPr>
        <w:tc>
          <w:tcPr>
            <w:tcW w:w="2093" w:type="dxa"/>
          </w:tcPr>
          <w:p w14:paraId="4C9377A0" w14:textId="77777777" w:rsidR="003E3C05" w:rsidRPr="003D4ABF" w:rsidRDefault="003E3C05" w:rsidP="00AA0C25">
            <w:pPr>
              <w:pStyle w:val="TAL"/>
            </w:pPr>
            <w:r w:rsidRPr="003D4ABF">
              <w:t>Start date</w:t>
            </w:r>
          </w:p>
        </w:tc>
        <w:tc>
          <w:tcPr>
            <w:tcW w:w="4961" w:type="dxa"/>
          </w:tcPr>
          <w:p w14:paraId="5061249E" w14:textId="77777777" w:rsidR="003E3C05" w:rsidRPr="003D4ABF" w:rsidRDefault="003E3C05" w:rsidP="00AA0C25">
            <w:pPr>
              <w:pStyle w:val="TAL"/>
            </w:pPr>
            <w:r w:rsidRPr="003D4ABF">
              <w:t>Start date and time when the usage monitoring profile applies</w:t>
            </w:r>
          </w:p>
        </w:tc>
        <w:tc>
          <w:tcPr>
            <w:tcW w:w="1276" w:type="dxa"/>
          </w:tcPr>
          <w:p w14:paraId="39C6A607" w14:textId="77777777" w:rsidR="003E3C05" w:rsidRPr="003D4ABF" w:rsidRDefault="003E3C05" w:rsidP="00AA0C25">
            <w:pPr>
              <w:pStyle w:val="TAL"/>
              <w:rPr>
                <w:szCs w:val="18"/>
              </w:rPr>
            </w:pPr>
            <w:r w:rsidRPr="003D4ABF">
              <w:rPr>
                <w:szCs w:val="18"/>
              </w:rPr>
              <w:t>Optional</w:t>
            </w:r>
          </w:p>
        </w:tc>
      </w:tr>
      <w:tr w:rsidR="003E3C05" w:rsidRPr="003D4ABF" w14:paraId="6E361B01" w14:textId="77777777" w:rsidTr="00AA0C25">
        <w:trPr>
          <w:cantSplit/>
        </w:trPr>
        <w:tc>
          <w:tcPr>
            <w:tcW w:w="2093" w:type="dxa"/>
          </w:tcPr>
          <w:p w14:paraId="5E7F0906" w14:textId="77777777" w:rsidR="003E3C05" w:rsidRPr="003D4ABF" w:rsidRDefault="003E3C05" w:rsidP="00AA0C25">
            <w:pPr>
              <w:pStyle w:val="TAL"/>
            </w:pPr>
            <w:r w:rsidRPr="003D4ABF">
              <w:t>End date</w:t>
            </w:r>
          </w:p>
        </w:tc>
        <w:tc>
          <w:tcPr>
            <w:tcW w:w="4961" w:type="dxa"/>
          </w:tcPr>
          <w:p w14:paraId="4A8A08FD" w14:textId="77777777" w:rsidR="003E3C05" w:rsidRPr="003D4ABF" w:rsidRDefault="003E3C05" w:rsidP="00AA0C25">
            <w:pPr>
              <w:pStyle w:val="TAL"/>
            </w:pPr>
            <w:r w:rsidRPr="003D4ABF">
              <w:t>End date and time when the usage monitoring profile applies</w:t>
            </w:r>
          </w:p>
        </w:tc>
        <w:tc>
          <w:tcPr>
            <w:tcW w:w="1276" w:type="dxa"/>
          </w:tcPr>
          <w:p w14:paraId="2C87BBA3" w14:textId="77777777" w:rsidR="003E3C05" w:rsidRPr="003D4ABF" w:rsidRDefault="003E3C05" w:rsidP="00AA0C25">
            <w:pPr>
              <w:pStyle w:val="TAL"/>
              <w:rPr>
                <w:szCs w:val="18"/>
              </w:rPr>
            </w:pPr>
            <w:r w:rsidRPr="003D4ABF">
              <w:rPr>
                <w:szCs w:val="18"/>
              </w:rPr>
              <w:t>Optional</w:t>
            </w:r>
          </w:p>
        </w:tc>
      </w:tr>
      <w:tr w:rsidR="003E3C05" w:rsidRPr="003D4ABF" w14:paraId="188CC7D0" w14:textId="77777777" w:rsidTr="00AA0C25">
        <w:trPr>
          <w:cantSplit/>
        </w:trPr>
        <w:tc>
          <w:tcPr>
            <w:tcW w:w="2093" w:type="dxa"/>
          </w:tcPr>
          <w:p w14:paraId="2CB6D772" w14:textId="77777777" w:rsidR="003E3C05" w:rsidRPr="003D4ABF" w:rsidRDefault="003E3C05" w:rsidP="00AA0C25">
            <w:pPr>
              <w:pStyle w:val="TAL"/>
            </w:pPr>
            <w:r w:rsidRPr="003D4ABF">
              <w:t>Volume limit</w:t>
            </w:r>
          </w:p>
        </w:tc>
        <w:tc>
          <w:tcPr>
            <w:tcW w:w="4961" w:type="dxa"/>
          </w:tcPr>
          <w:p w14:paraId="7D740168" w14:textId="77777777" w:rsidR="003E3C05" w:rsidRPr="003D4ABF" w:rsidRDefault="003E3C05" w:rsidP="00AA0C25">
            <w:pPr>
              <w:pStyle w:val="TAL"/>
            </w:pPr>
            <w:r w:rsidRPr="003D4ABF">
              <w:t>Maximum allowed traffic volume</w:t>
            </w:r>
          </w:p>
        </w:tc>
        <w:tc>
          <w:tcPr>
            <w:tcW w:w="1276" w:type="dxa"/>
          </w:tcPr>
          <w:p w14:paraId="6667008B" w14:textId="77777777" w:rsidR="003E3C05" w:rsidRPr="003D4ABF" w:rsidRDefault="003E3C05" w:rsidP="00AA0C25">
            <w:pPr>
              <w:pStyle w:val="TAL"/>
              <w:rPr>
                <w:szCs w:val="18"/>
              </w:rPr>
            </w:pPr>
            <w:r w:rsidRPr="003D4ABF">
              <w:rPr>
                <w:szCs w:val="18"/>
              </w:rPr>
              <w:t>Optional</w:t>
            </w:r>
          </w:p>
        </w:tc>
      </w:tr>
      <w:tr w:rsidR="003E3C05" w:rsidRPr="003D4ABF" w14:paraId="18B4263E" w14:textId="77777777" w:rsidTr="00AA0C25">
        <w:trPr>
          <w:cantSplit/>
        </w:trPr>
        <w:tc>
          <w:tcPr>
            <w:tcW w:w="2093" w:type="dxa"/>
          </w:tcPr>
          <w:p w14:paraId="6BDA3EF1" w14:textId="77777777" w:rsidR="003E3C05" w:rsidRPr="003D4ABF" w:rsidRDefault="003E3C05" w:rsidP="00AA0C25">
            <w:pPr>
              <w:pStyle w:val="TAL"/>
            </w:pPr>
            <w:r w:rsidRPr="003D4ABF">
              <w:t>Time limit</w:t>
            </w:r>
          </w:p>
        </w:tc>
        <w:tc>
          <w:tcPr>
            <w:tcW w:w="4961" w:type="dxa"/>
          </w:tcPr>
          <w:p w14:paraId="2EAD8F39" w14:textId="77777777" w:rsidR="003E3C05" w:rsidRPr="003D4ABF" w:rsidRDefault="003E3C05" w:rsidP="00AA0C25">
            <w:pPr>
              <w:pStyle w:val="TAL"/>
            </w:pPr>
            <w:r w:rsidRPr="003D4ABF">
              <w:t>Maximum allowed resource time usage</w:t>
            </w:r>
          </w:p>
        </w:tc>
        <w:tc>
          <w:tcPr>
            <w:tcW w:w="1276" w:type="dxa"/>
          </w:tcPr>
          <w:p w14:paraId="535C584B" w14:textId="77777777" w:rsidR="003E3C05" w:rsidRPr="003D4ABF" w:rsidRDefault="003E3C05" w:rsidP="00AA0C25">
            <w:pPr>
              <w:pStyle w:val="TAL"/>
              <w:rPr>
                <w:szCs w:val="18"/>
              </w:rPr>
            </w:pPr>
            <w:r w:rsidRPr="003D4ABF">
              <w:rPr>
                <w:szCs w:val="18"/>
              </w:rPr>
              <w:t>Optional</w:t>
            </w:r>
          </w:p>
        </w:tc>
      </w:tr>
      <w:tr w:rsidR="003E3C05" w:rsidRPr="003D4ABF" w14:paraId="3B4A6EC1" w14:textId="77777777" w:rsidTr="00AA0C25">
        <w:trPr>
          <w:cantSplit/>
        </w:trPr>
        <w:tc>
          <w:tcPr>
            <w:tcW w:w="2093" w:type="dxa"/>
          </w:tcPr>
          <w:p w14:paraId="522BC8B4" w14:textId="77777777" w:rsidR="003E3C05" w:rsidRPr="003D4ABF" w:rsidRDefault="003E3C05" w:rsidP="00AA0C25">
            <w:pPr>
              <w:pStyle w:val="TAL"/>
            </w:pPr>
            <w:r w:rsidRPr="003D4ABF">
              <w:t>Reset period</w:t>
            </w:r>
          </w:p>
        </w:tc>
        <w:tc>
          <w:tcPr>
            <w:tcW w:w="4961" w:type="dxa"/>
          </w:tcPr>
          <w:p w14:paraId="74BF735C" w14:textId="77777777" w:rsidR="003E3C05" w:rsidRPr="003D4ABF" w:rsidRDefault="003E3C05" w:rsidP="00AA0C25">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6FB985AF" w14:textId="77777777" w:rsidR="003E3C05" w:rsidRPr="003D4ABF" w:rsidRDefault="003E3C05" w:rsidP="00AA0C25">
            <w:pPr>
              <w:pStyle w:val="TAL"/>
              <w:rPr>
                <w:szCs w:val="18"/>
              </w:rPr>
            </w:pPr>
            <w:r w:rsidRPr="003D4ABF">
              <w:rPr>
                <w:szCs w:val="18"/>
              </w:rPr>
              <w:t>Optional</w:t>
            </w:r>
          </w:p>
        </w:tc>
      </w:tr>
      <w:tr w:rsidR="003E3C05" w:rsidRPr="003D4ABF" w14:paraId="3EB7585D" w14:textId="77777777" w:rsidTr="00AA0C25">
        <w:trPr>
          <w:cantSplit/>
        </w:trPr>
        <w:tc>
          <w:tcPr>
            <w:tcW w:w="2093" w:type="dxa"/>
          </w:tcPr>
          <w:p w14:paraId="3187B669" w14:textId="77777777" w:rsidR="003E3C05" w:rsidRPr="003D4ABF" w:rsidRDefault="003E3C05" w:rsidP="00AA0C25">
            <w:pPr>
              <w:pStyle w:val="TAL"/>
              <w:rPr>
                <w:b/>
              </w:rPr>
            </w:pPr>
            <w:r w:rsidRPr="003D4ABF">
              <w:rPr>
                <w:b/>
              </w:rPr>
              <w:t>MPS subscription data</w:t>
            </w:r>
          </w:p>
        </w:tc>
        <w:tc>
          <w:tcPr>
            <w:tcW w:w="4961" w:type="dxa"/>
          </w:tcPr>
          <w:p w14:paraId="3E6D9AE2" w14:textId="77777777" w:rsidR="003E3C05" w:rsidRPr="003D4ABF" w:rsidRDefault="003E3C05" w:rsidP="00AA0C25">
            <w:pPr>
              <w:pStyle w:val="TAL"/>
            </w:pPr>
            <w:r w:rsidRPr="003D4ABF">
              <w:t>This part defines the MPS subscription information in the policy control subscription profile</w:t>
            </w:r>
          </w:p>
        </w:tc>
        <w:tc>
          <w:tcPr>
            <w:tcW w:w="1276" w:type="dxa"/>
          </w:tcPr>
          <w:p w14:paraId="0DDBA78C" w14:textId="77777777" w:rsidR="003E3C05" w:rsidRPr="003D4ABF" w:rsidRDefault="003E3C05" w:rsidP="00AA0C25">
            <w:pPr>
              <w:pStyle w:val="TAL"/>
              <w:rPr>
                <w:szCs w:val="18"/>
              </w:rPr>
            </w:pPr>
          </w:p>
        </w:tc>
      </w:tr>
      <w:tr w:rsidR="003E3C05" w:rsidRPr="003D4ABF" w14:paraId="288AE81D" w14:textId="77777777" w:rsidTr="00AA0C25">
        <w:trPr>
          <w:cantSplit/>
        </w:trPr>
        <w:tc>
          <w:tcPr>
            <w:tcW w:w="2093" w:type="dxa"/>
          </w:tcPr>
          <w:p w14:paraId="1AC5AB99" w14:textId="77777777" w:rsidR="003E3C05" w:rsidRPr="003D4ABF" w:rsidRDefault="003E3C05" w:rsidP="00AA0C25">
            <w:pPr>
              <w:pStyle w:val="TAL"/>
            </w:pPr>
            <w:r w:rsidRPr="003D4ABF">
              <w:t>MPS priority</w:t>
            </w:r>
          </w:p>
        </w:tc>
        <w:tc>
          <w:tcPr>
            <w:tcW w:w="4961" w:type="dxa"/>
          </w:tcPr>
          <w:p w14:paraId="2C54CED2" w14:textId="77777777" w:rsidR="003E3C05" w:rsidRPr="003D4ABF" w:rsidRDefault="003E3C05" w:rsidP="00AA0C25">
            <w:pPr>
              <w:pStyle w:val="TAL"/>
            </w:pPr>
            <w:r w:rsidRPr="003D4ABF">
              <w:t>Indicates subscription to MPS priority service; priority applies to all traffic on the PDU Session</w:t>
            </w:r>
          </w:p>
        </w:tc>
        <w:tc>
          <w:tcPr>
            <w:tcW w:w="1276" w:type="dxa"/>
          </w:tcPr>
          <w:p w14:paraId="4C8F17A5" w14:textId="77777777" w:rsidR="003E3C05" w:rsidRPr="003D4ABF" w:rsidRDefault="003E3C05" w:rsidP="00AA0C25">
            <w:pPr>
              <w:pStyle w:val="TAL"/>
              <w:rPr>
                <w:szCs w:val="18"/>
              </w:rPr>
            </w:pPr>
            <w:r w:rsidRPr="003D4ABF">
              <w:rPr>
                <w:szCs w:val="18"/>
              </w:rPr>
              <w:t>Conditional (NOTE 1)</w:t>
            </w:r>
          </w:p>
        </w:tc>
      </w:tr>
      <w:tr w:rsidR="003E3C05" w:rsidRPr="003D4ABF" w14:paraId="4EE8D836" w14:textId="77777777" w:rsidTr="00AA0C25">
        <w:trPr>
          <w:cantSplit/>
        </w:trPr>
        <w:tc>
          <w:tcPr>
            <w:tcW w:w="2093" w:type="dxa"/>
          </w:tcPr>
          <w:p w14:paraId="73F76BD6" w14:textId="77777777" w:rsidR="003E3C05" w:rsidRPr="003D4ABF" w:rsidRDefault="003E3C05" w:rsidP="00AA0C25">
            <w:pPr>
              <w:pStyle w:val="TAL"/>
            </w:pPr>
            <w:r w:rsidRPr="003D4ABF">
              <w:t>IMS signalling priority</w:t>
            </w:r>
          </w:p>
        </w:tc>
        <w:tc>
          <w:tcPr>
            <w:tcW w:w="4961" w:type="dxa"/>
          </w:tcPr>
          <w:p w14:paraId="75F0DFA2" w14:textId="77777777" w:rsidR="003E3C05" w:rsidRPr="003D4ABF" w:rsidRDefault="003E3C05" w:rsidP="00AA0C25">
            <w:pPr>
              <w:pStyle w:val="TAL"/>
            </w:pPr>
            <w:r w:rsidRPr="003D4ABF">
              <w:t>Indicates subscription to IMS signalling priority service; priority only applies to IMS signalling traffic</w:t>
            </w:r>
          </w:p>
        </w:tc>
        <w:tc>
          <w:tcPr>
            <w:tcW w:w="1276" w:type="dxa"/>
          </w:tcPr>
          <w:p w14:paraId="34C04376" w14:textId="77777777" w:rsidR="003E3C05" w:rsidRPr="003D4ABF" w:rsidRDefault="003E3C05" w:rsidP="00AA0C25">
            <w:pPr>
              <w:pStyle w:val="TAL"/>
              <w:rPr>
                <w:szCs w:val="18"/>
              </w:rPr>
            </w:pPr>
            <w:r w:rsidRPr="003D4ABF">
              <w:rPr>
                <w:szCs w:val="18"/>
              </w:rPr>
              <w:t>Conditional (NOTE 1)</w:t>
            </w:r>
          </w:p>
        </w:tc>
      </w:tr>
      <w:tr w:rsidR="003E3C05" w:rsidRPr="003D4ABF" w14:paraId="70C0A391" w14:textId="77777777" w:rsidTr="00AA0C25">
        <w:trPr>
          <w:cantSplit/>
        </w:trPr>
        <w:tc>
          <w:tcPr>
            <w:tcW w:w="2093" w:type="dxa"/>
          </w:tcPr>
          <w:p w14:paraId="55BB815B" w14:textId="77777777" w:rsidR="003E3C05" w:rsidRPr="003D4ABF" w:rsidRDefault="003E3C05" w:rsidP="00AA0C25">
            <w:pPr>
              <w:pStyle w:val="TAL"/>
            </w:pPr>
            <w:r w:rsidRPr="003D4ABF">
              <w:t>MPS priority level</w:t>
            </w:r>
          </w:p>
        </w:tc>
        <w:tc>
          <w:tcPr>
            <w:tcW w:w="4961" w:type="dxa"/>
          </w:tcPr>
          <w:p w14:paraId="155E75EC" w14:textId="77777777" w:rsidR="003E3C05" w:rsidRPr="003D4ABF" w:rsidRDefault="003E3C05" w:rsidP="00AA0C25">
            <w:pPr>
              <w:pStyle w:val="TAL"/>
            </w:pPr>
            <w:r w:rsidRPr="003D4ABF">
              <w:t>Relative priority level for multimedia priority services</w:t>
            </w:r>
          </w:p>
        </w:tc>
        <w:tc>
          <w:tcPr>
            <w:tcW w:w="1276" w:type="dxa"/>
          </w:tcPr>
          <w:p w14:paraId="63DEADDB" w14:textId="77777777" w:rsidR="003E3C05" w:rsidRPr="003D4ABF" w:rsidRDefault="003E3C05" w:rsidP="00AA0C25">
            <w:pPr>
              <w:pStyle w:val="TAL"/>
              <w:rPr>
                <w:szCs w:val="18"/>
              </w:rPr>
            </w:pPr>
            <w:r w:rsidRPr="003D4ABF">
              <w:rPr>
                <w:szCs w:val="18"/>
              </w:rPr>
              <w:t>Conditional (NOTE 1)</w:t>
            </w:r>
          </w:p>
        </w:tc>
      </w:tr>
      <w:tr w:rsidR="003E3C05" w:rsidRPr="003D4ABF" w14:paraId="14703D68" w14:textId="77777777" w:rsidTr="00AA0C25">
        <w:trPr>
          <w:cantSplit/>
        </w:trPr>
        <w:tc>
          <w:tcPr>
            <w:tcW w:w="2093" w:type="dxa"/>
          </w:tcPr>
          <w:p w14:paraId="294FD8EE" w14:textId="77777777" w:rsidR="003E3C05" w:rsidRPr="003D4ABF" w:rsidRDefault="003E3C05" w:rsidP="00AA0C25">
            <w:pPr>
              <w:pStyle w:val="TAL"/>
            </w:pPr>
            <w:r w:rsidRPr="003D4ABF">
              <w:t>MCS priority</w:t>
            </w:r>
          </w:p>
        </w:tc>
        <w:tc>
          <w:tcPr>
            <w:tcW w:w="4961" w:type="dxa"/>
          </w:tcPr>
          <w:p w14:paraId="7741E19F" w14:textId="77777777" w:rsidR="003E3C05" w:rsidRPr="003D4ABF" w:rsidRDefault="003E3C05" w:rsidP="00AA0C25">
            <w:pPr>
              <w:pStyle w:val="TAL"/>
            </w:pPr>
            <w:r w:rsidRPr="003D4ABF">
              <w:t>Indicates subscription to MCS priority service; priority applies to all traffic on the PDU Session</w:t>
            </w:r>
          </w:p>
        </w:tc>
        <w:tc>
          <w:tcPr>
            <w:tcW w:w="1276" w:type="dxa"/>
          </w:tcPr>
          <w:p w14:paraId="357995AF" w14:textId="77777777" w:rsidR="003E3C05" w:rsidRPr="003D4ABF" w:rsidRDefault="003E3C05" w:rsidP="00AA0C25">
            <w:pPr>
              <w:pStyle w:val="TAL"/>
              <w:rPr>
                <w:szCs w:val="18"/>
              </w:rPr>
            </w:pPr>
            <w:r w:rsidRPr="003D4ABF">
              <w:rPr>
                <w:szCs w:val="18"/>
              </w:rPr>
              <w:t>Conditional (NOTE 1)</w:t>
            </w:r>
          </w:p>
        </w:tc>
      </w:tr>
      <w:tr w:rsidR="003E3C05" w:rsidRPr="003D4ABF" w14:paraId="42AAB384" w14:textId="77777777" w:rsidTr="00AA0C25">
        <w:trPr>
          <w:cantSplit/>
        </w:trPr>
        <w:tc>
          <w:tcPr>
            <w:tcW w:w="2093" w:type="dxa"/>
          </w:tcPr>
          <w:p w14:paraId="30F088A9" w14:textId="77777777" w:rsidR="003E3C05" w:rsidRPr="003D4ABF" w:rsidRDefault="003E3C05" w:rsidP="00AA0C25">
            <w:pPr>
              <w:pStyle w:val="TAL"/>
            </w:pPr>
            <w:r w:rsidRPr="003D4ABF">
              <w:t>MCS priority level</w:t>
            </w:r>
          </w:p>
        </w:tc>
        <w:tc>
          <w:tcPr>
            <w:tcW w:w="4961" w:type="dxa"/>
          </w:tcPr>
          <w:p w14:paraId="16B798FC" w14:textId="77777777" w:rsidR="003E3C05" w:rsidRPr="003D4ABF" w:rsidRDefault="003E3C05" w:rsidP="00AA0C25">
            <w:pPr>
              <w:pStyle w:val="TAL"/>
            </w:pPr>
            <w:r w:rsidRPr="003D4ABF">
              <w:t>Relative priority level for MCS services</w:t>
            </w:r>
          </w:p>
        </w:tc>
        <w:tc>
          <w:tcPr>
            <w:tcW w:w="1276" w:type="dxa"/>
          </w:tcPr>
          <w:p w14:paraId="1C74AA01" w14:textId="77777777" w:rsidR="003E3C05" w:rsidRPr="003D4ABF" w:rsidRDefault="003E3C05" w:rsidP="00AA0C25">
            <w:pPr>
              <w:pStyle w:val="TAL"/>
              <w:rPr>
                <w:szCs w:val="18"/>
              </w:rPr>
            </w:pPr>
            <w:r w:rsidRPr="003D4ABF">
              <w:rPr>
                <w:szCs w:val="18"/>
              </w:rPr>
              <w:t>Conditional (NOTE 1)</w:t>
            </w:r>
          </w:p>
        </w:tc>
      </w:tr>
      <w:tr w:rsidR="003E3C05" w:rsidRPr="003D4ABF" w14:paraId="05AA3EE1" w14:textId="77777777" w:rsidTr="00AA0C25">
        <w:trPr>
          <w:cantSplit/>
        </w:trPr>
        <w:tc>
          <w:tcPr>
            <w:tcW w:w="8330" w:type="dxa"/>
            <w:gridSpan w:val="3"/>
          </w:tcPr>
          <w:p w14:paraId="29B5AFE9" w14:textId="77777777" w:rsidR="003E3C05" w:rsidRPr="003D4ABF" w:rsidRDefault="003E3C05" w:rsidP="00AA0C25">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A2A5922" w14:textId="77777777" w:rsidR="003E3C05" w:rsidRPr="003D4ABF" w:rsidRDefault="003E3C05" w:rsidP="00AA0C25">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6F3AE2D3" w14:textId="77777777" w:rsidR="003E3C05" w:rsidRPr="003D4ABF" w:rsidRDefault="003E3C05" w:rsidP="003E3C05">
      <w:pPr>
        <w:pStyle w:val="FP"/>
      </w:pPr>
    </w:p>
    <w:p w14:paraId="411CB57C" w14:textId="77777777" w:rsidR="003E3C05" w:rsidRPr="003D4ABF" w:rsidRDefault="003E3C05" w:rsidP="003E3C05">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56B2134" w14:textId="77777777" w:rsidR="003E3C05" w:rsidRPr="003D4ABF" w:rsidRDefault="003E3C05" w:rsidP="003E3C05">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FD8B7A5" w14:textId="77777777" w:rsidTr="00AA0C25">
        <w:trPr>
          <w:cantSplit/>
          <w:tblHeader/>
        </w:trPr>
        <w:tc>
          <w:tcPr>
            <w:tcW w:w="2093" w:type="dxa"/>
          </w:tcPr>
          <w:p w14:paraId="79E5827B" w14:textId="77777777" w:rsidR="003E3C05" w:rsidRPr="003D4ABF" w:rsidRDefault="003E3C05" w:rsidP="00AA0C25">
            <w:pPr>
              <w:pStyle w:val="TAH"/>
            </w:pPr>
            <w:r w:rsidRPr="003D4ABF">
              <w:t>Information name</w:t>
            </w:r>
          </w:p>
        </w:tc>
        <w:tc>
          <w:tcPr>
            <w:tcW w:w="4961" w:type="dxa"/>
          </w:tcPr>
          <w:p w14:paraId="74CBAA88" w14:textId="77777777" w:rsidR="003E3C05" w:rsidRPr="003D4ABF" w:rsidRDefault="003E3C05" w:rsidP="00AA0C25">
            <w:pPr>
              <w:pStyle w:val="TAH"/>
            </w:pPr>
            <w:r w:rsidRPr="003D4ABF">
              <w:t>Description</w:t>
            </w:r>
          </w:p>
        </w:tc>
        <w:tc>
          <w:tcPr>
            <w:tcW w:w="1134" w:type="dxa"/>
          </w:tcPr>
          <w:p w14:paraId="445A1B5E" w14:textId="77777777" w:rsidR="003E3C05" w:rsidRPr="003D4ABF" w:rsidRDefault="003E3C05" w:rsidP="00AA0C25">
            <w:pPr>
              <w:pStyle w:val="TAH"/>
            </w:pPr>
            <w:r w:rsidRPr="003D4ABF">
              <w:t>Category</w:t>
            </w:r>
          </w:p>
        </w:tc>
      </w:tr>
      <w:tr w:rsidR="003E3C05" w:rsidRPr="003D4ABF" w14:paraId="11AD9417" w14:textId="77777777" w:rsidTr="00AA0C25">
        <w:trPr>
          <w:cantSplit/>
        </w:trPr>
        <w:tc>
          <w:tcPr>
            <w:tcW w:w="2093" w:type="dxa"/>
          </w:tcPr>
          <w:p w14:paraId="480A0E41" w14:textId="77777777" w:rsidR="003E3C05" w:rsidRPr="003D4ABF" w:rsidRDefault="003E3C05" w:rsidP="00AA0C25">
            <w:pPr>
              <w:pStyle w:val="TAL"/>
              <w:rPr>
                <w:b/>
              </w:rPr>
            </w:pPr>
            <w:r w:rsidRPr="003D4ABF">
              <w:rPr>
                <w:b/>
              </w:rPr>
              <w:t>Remaining allowed usage related information</w:t>
            </w:r>
          </w:p>
        </w:tc>
        <w:tc>
          <w:tcPr>
            <w:tcW w:w="4961" w:type="dxa"/>
          </w:tcPr>
          <w:p w14:paraId="44D1C13C" w14:textId="77777777" w:rsidR="003E3C05" w:rsidRPr="003D4ABF" w:rsidRDefault="003E3C05" w:rsidP="00AA0C25">
            <w:pPr>
              <w:pStyle w:val="TAL"/>
              <w:rPr>
                <w:i/>
                <w:szCs w:val="18"/>
              </w:rPr>
            </w:pPr>
            <w:r w:rsidRPr="003D4ABF">
              <w:rPr>
                <w:i/>
                <w:szCs w:val="18"/>
              </w:rPr>
              <w:t>This part includes a list of Remaining allowed usage associated with the subscriber.</w:t>
            </w:r>
          </w:p>
        </w:tc>
        <w:tc>
          <w:tcPr>
            <w:tcW w:w="1134" w:type="dxa"/>
          </w:tcPr>
          <w:p w14:paraId="3DEEEAAC" w14:textId="77777777" w:rsidR="003E3C05" w:rsidRPr="003D4ABF" w:rsidRDefault="003E3C05" w:rsidP="00AA0C25">
            <w:pPr>
              <w:pStyle w:val="TAL"/>
              <w:rPr>
                <w:szCs w:val="18"/>
              </w:rPr>
            </w:pPr>
          </w:p>
        </w:tc>
      </w:tr>
      <w:tr w:rsidR="003E3C05" w:rsidRPr="003D4ABF" w14:paraId="3BE5615A" w14:textId="77777777" w:rsidTr="00AA0C25">
        <w:trPr>
          <w:cantSplit/>
        </w:trPr>
        <w:tc>
          <w:tcPr>
            <w:tcW w:w="2093" w:type="dxa"/>
          </w:tcPr>
          <w:p w14:paraId="4B16F465" w14:textId="77777777" w:rsidR="003E3C05" w:rsidRPr="003D4ABF" w:rsidRDefault="003E3C05" w:rsidP="00AA0C25">
            <w:pPr>
              <w:pStyle w:val="TAL"/>
            </w:pPr>
            <w:r w:rsidRPr="003D4ABF">
              <w:t>Monitoring key</w:t>
            </w:r>
          </w:p>
        </w:tc>
        <w:tc>
          <w:tcPr>
            <w:tcW w:w="4961" w:type="dxa"/>
          </w:tcPr>
          <w:p w14:paraId="4AAAAFD1" w14:textId="77777777" w:rsidR="003E3C05" w:rsidRPr="003D4ABF" w:rsidRDefault="003E3C05" w:rsidP="00AA0C25">
            <w:pPr>
              <w:pStyle w:val="TAL"/>
            </w:pPr>
            <w:r w:rsidRPr="003D4ABF">
              <w:t>An identifier to a usage monitoring control included one or more PCC rules</w:t>
            </w:r>
          </w:p>
        </w:tc>
        <w:tc>
          <w:tcPr>
            <w:tcW w:w="1134" w:type="dxa"/>
          </w:tcPr>
          <w:p w14:paraId="1127B8B3" w14:textId="77777777" w:rsidR="003E3C05" w:rsidRPr="003D4ABF" w:rsidRDefault="003E3C05" w:rsidP="00AA0C25">
            <w:pPr>
              <w:pStyle w:val="TAL"/>
              <w:rPr>
                <w:szCs w:val="18"/>
              </w:rPr>
            </w:pPr>
            <w:r w:rsidRPr="003D4ABF">
              <w:rPr>
                <w:szCs w:val="18"/>
              </w:rPr>
              <w:t>Conditional (NOTE 1)</w:t>
            </w:r>
          </w:p>
        </w:tc>
      </w:tr>
      <w:tr w:rsidR="003E3C05" w:rsidRPr="003D4ABF" w14:paraId="741C5509" w14:textId="77777777" w:rsidTr="00AA0C25">
        <w:trPr>
          <w:cantSplit/>
        </w:trPr>
        <w:tc>
          <w:tcPr>
            <w:tcW w:w="2093" w:type="dxa"/>
          </w:tcPr>
          <w:p w14:paraId="69D4879E" w14:textId="77777777" w:rsidR="003E3C05" w:rsidRPr="003D4ABF" w:rsidRDefault="003E3C05" w:rsidP="00AA0C25">
            <w:pPr>
              <w:pStyle w:val="TAL"/>
            </w:pPr>
            <w:r w:rsidRPr="003D4ABF">
              <w:t>Usage monitoring level</w:t>
            </w:r>
          </w:p>
        </w:tc>
        <w:tc>
          <w:tcPr>
            <w:tcW w:w="4961" w:type="dxa"/>
          </w:tcPr>
          <w:p w14:paraId="1963B502" w14:textId="77777777" w:rsidR="003E3C05" w:rsidRPr="003D4ABF" w:rsidRDefault="003E3C05" w:rsidP="00AA0C25">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123C3D4" w14:textId="77777777" w:rsidR="003E3C05" w:rsidRPr="003D4ABF" w:rsidRDefault="003E3C05" w:rsidP="00AA0C25">
            <w:pPr>
              <w:pStyle w:val="TAL"/>
              <w:rPr>
                <w:szCs w:val="18"/>
              </w:rPr>
            </w:pPr>
            <w:r w:rsidRPr="003D4ABF">
              <w:rPr>
                <w:szCs w:val="18"/>
              </w:rPr>
              <w:t>Optional</w:t>
            </w:r>
          </w:p>
        </w:tc>
      </w:tr>
      <w:tr w:rsidR="003E3C05" w:rsidRPr="003D4ABF" w14:paraId="38AE07BE" w14:textId="77777777" w:rsidTr="00AA0C25">
        <w:trPr>
          <w:cantSplit/>
        </w:trPr>
        <w:tc>
          <w:tcPr>
            <w:tcW w:w="2093" w:type="dxa"/>
          </w:tcPr>
          <w:p w14:paraId="7DF71CDF" w14:textId="77777777" w:rsidR="003E3C05" w:rsidRPr="003D4ABF" w:rsidRDefault="003E3C05" w:rsidP="00AA0C25">
            <w:pPr>
              <w:pStyle w:val="TAL"/>
            </w:pPr>
            <w:r w:rsidRPr="003D4ABF">
              <w:t>Volume usage</w:t>
            </w:r>
          </w:p>
        </w:tc>
        <w:tc>
          <w:tcPr>
            <w:tcW w:w="4961" w:type="dxa"/>
          </w:tcPr>
          <w:p w14:paraId="0C1B98B7" w14:textId="77777777" w:rsidR="003E3C05" w:rsidRPr="003D4ABF" w:rsidRDefault="003E3C05" w:rsidP="00AA0C25">
            <w:pPr>
              <w:pStyle w:val="TAL"/>
            </w:pPr>
            <w:r w:rsidRPr="003D4ABF">
              <w:t>Remaining allowed traffic volume</w:t>
            </w:r>
          </w:p>
        </w:tc>
        <w:tc>
          <w:tcPr>
            <w:tcW w:w="1134" w:type="dxa"/>
          </w:tcPr>
          <w:p w14:paraId="19BE6825" w14:textId="77777777" w:rsidR="003E3C05" w:rsidRPr="003D4ABF" w:rsidRDefault="003E3C05" w:rsidP="00AA0C25">
            <w:pPr>
              <w:pStyle w:val="TAL"/>
              <w:rPr>
                <w:szCs w:val="18"/>
              </w:rPr>
            </w:pPr>
            <w:r w:rsidRPr="003D4ABF">
              <w:rPr>
                <w:szCs w:val="18"/>
              </w:rPr>
              <w:t>Optional</w:t>
            </w:r>
          </w:p>
        </w:tc>
      </w:tr>
      <w:tr w:rsidR="003E3C05" w:rsidRPr="003D4ABF" w14:paraId="0EF9C29E" w14:textId="77777777" w:rsidTr="00AA0C25">
        <w:trPr>
          <w:cantSplit/>
        </w:trPr>
        <w:tc>
          <w:tcPr>
            <w:tcW w:w="2093" w:type="dxa"/>
          </w:tcPr>
          <w:p w14:paraId="076BD5A0" w14:textId="77777777" w:rsidR="003E3C05" w:rsidRPr="003D4ABF" w:rsidRDefault="003E3C05" w:rsidP="00AA0C25">
            <w:pPr>
              <w:pStyle w:val="TAL"/>
            </w:pPr>
            <w:r w:rsidRPr="003D4ABF">
              <w:t>Time usage</w:t>
            </w:r>
          </w:p>
        </w:tc>
        <w:tc>
          <w:tcPr>
            <w:tcW w:w="4961" w:type="dxa"/>
          </w:tcPr>
          <w:p w14:paraId="4EEF072F" w14:textId="77777777" w:rsidR="003E3C05" w:rsidRPr="003D4ABF" w:rsidRDefault="003E3C05" w:rsidP="00AA0C25">
            <w:pPr>
              <w:pStyle w:val="TAL"/>
            </w:pPr>
            <w:r w:rsidRPr="003D4ABF">
              <w:t>Remaining allowed resource time usage</w:t>
            </w:r>
          </w:p>
        </w:tc>
        <w:tc>
          <w:tcPr>
            <w:tcW w:w="1134" w:type="dxa"/>
          </w:tcPr>
          <w:p w14:paraId="42F3686C" w14:textId="77777777" w:rsidR="003E3C05" w:rsidRPr="003D4ABF" w:rsidRDefault="003E3C05" w:rsidP="00AA0C25">
            <w:pPr>
              <w:pStyle w:val="TAL"/>
              <w:rPr>
                <w:szCs w:val="18"/>
              </w:rPr>
            </w:pPr>
            <w:r w:rsidRPr="003D4ABF">
              <w:rPr>
                <w:szCs w:val="18"/>
              </w:rPr>
              <w:t>Optional</w:t>
            </w:r>
          </w:p>
        </w:tc>
      </w:tr>
      <w:tr w:rsidR="003E3C05" w:rsidRPr="003D4ABF" w14:paraId="406BE6E5" w14:textId="77777777" w:rsidTr="00AA0C25">
        <w:trPr>
          <w:cantSplit/>
        </w:trPr>
        <w:tc>
          <w:tcPr>
            <w:tcW w:w="8188" w:type="dxa"/>
            <w:gridSpan w:val="3"/>
          </w:tcPr>
          <w:p w14:paraId="1EABD089" w14:textId="77777777" w:rsidR="003E3C05" w:rsidRPr="003D4ABF" w:rsidRDefault="003E3C05" w:rsidP="00AA0C2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685B1D7" w14:textId="77777777" w:rsidR="003E3C05" w:rsidRPr="003D4ABF" w:rsidRDefault="003E3C05" w:rsidP="003E3C05">
      <w:pPr>
        <w:pStyle w:val="FP"/>
      </w:pPr>
    </w:p>
    <w:p w14:paraId="520445FE" w14:textId="77777777" w:rsidR="003E3C05" w:rsidRPr="003D4ABF" w:rsidRDefault="003E3C05" w:rsidP="003E3C0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8FE06A8" w14:textId="77777777" w:rsidR="003E3C05" w:rsidRPr="003D4ABF" w:rsidRDefault="003E3C05" w:rsidP="003E3C05">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1452054B" w14:textId="77777777" w:rsidR="003E3C05" w:rsidRPr="003D4ABF" w:rsidRDefault="003E3C05" w:rsidP="003E3C0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9A1D2CF" w14:textId="77777777" w:rsidR="003E3C05" w:rsidRPr="003D4ABF" w:rsidRDefault="003E3C05" w:rsidP="003E3C05">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0210A65" w14:textId="77777777" w:rsidR="003E3C05" w:rsidRPr="003D4ABF" w:rsidRDefault="003E3C05" w:rsidP="003E3C05">
      <w:r w:rsidRPr="003D4ABF">
        <w:t>Handling of operator specific policy data by the PCF is out of scope of this specification in this release.</w:t>
      </w:r>
    </w:p>
    <w:p w14:paraId="4E988B33"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D20FA72" w14:textId="77777777" w:rsidR="003E3C05" w:rsidRPr="003D4ABF" w:rsidRDefault="003E3C05" w:rsidP="003E3C05">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06732B0E" w14:textId="77777777" w:rsidTr="00AA0C25">
        <w:trPr>
          <w:cantSplit/>
          <w:tblHeader/>
        </w:trPr>
        <w:tc>
          <w:tcPr>
            <w:tcW w:w="2093" w:type="dxa"/>
          </w:tcPr>
          <w:p w14:paraId="0534B5DE" w14:textId="77777777" w:rsidR="003E3C05" w:rsidRPr="003D4ABF" w:rsidRDefault="003E3C05" w:rsidP="00AA0C25">
            <w:pPr>
              <w:pStyle w:val="TAH"/>
            </w:pPr>
            <w:r w:rsidRPr="003D4ABF">
              <w:t>Information name</w:t>
            </w:r>
          </w:p>
        </w:tc>
        <w:tc>
          <w:tcPr>
            <w:tcW w:w="4961" w:type="dxa"/>
          </w:tcPr>
          <w:p w14:paraId="5231BFF1" w14:textId="77777777" w:rsidR="003E3C05" w:rsidRPr="003D4ABF" w:rsidRDefault="003E3C05" w:rsidP="00AA0C25">
            <w:pPr>
              <w:pStyle w:val="TAH"/>
            </w:pPr>
            <w:r w:rsidRPr="003D4ABF">
              <w:t>Description</w:t>
            </w:r>
          </w:p>
        </w:tc>
        <w:tc>
          <w:tcPr>
            <w:tcW w:w="1134" w:type="dxa"/>
          </w:tcPr>
          <w:p w14:paraId="599D6687" w14:textId="77777777" w:rsidR="003E3C05" w:rsidRPr="003D4ABF" w:rsidRDefault="003E3C05" w:rsidP="00AA0C25">
            <w:pPr>
              <w:pStyle w:val="TAH"/>
            </w:pPr>
            <w:r w:rsidRPr="003D4ABF">
              <w:t>Category</w:t>
            </w:r>
          </w:p>
        </w:tc>
      </w:tr>
      <w:tr w:rsidR="003E3C05" w:rsidRPr="003D4ABF" w14:paraId="07186A6E" w14:textId="77777777" w:rsidTr="00AA0C25">
        <w:trPr>
          <w:cantSplit/>
        </w:trPr>
        <w:tc>
          <w:tcPr>
            <w:tcW w:w="2093" w:type="dxa"/>
          </w:tcPr>
          <w:p w14:paraId="0B475BAE" w14:textId="77777777" w:rsidR="003E3C05" w:rsidRPr="003D4ABF" w:rsidRDefault="003E3C05" w:rsidP="00AA0C25">
            <w:pPr>
              <w:pStyle w:val="TAL"/>
            </w:pPr>
            <w:r w:rsidRPr="003D4ABF">
              <w:t>Policy Set Entry</w:t>
            </w:r>
          </w:p>
        </w:tc>
        <w:tc>
          <w:tcPr>
            <w:tcW w:w="4961" w:type="dxa"/>
          </w:tcPr>
          <w:p w14:paraId="4B94E067" w14:textId="77777777" w:rsidR="003E3C05" w:rsidRPr="003D4ABF" w:rsidRDefault="003E3C05" w:rsidP="00AA0C25">
            <w:pPr>
              <w:pStyle w:val="TAL"/>
            </w:pPr>
            <w:r w:rsidRPr="003D4ABF">
              <w:t>List of PSIs and content for each PSI. Content may be Access Network Discovery &amp; Selection Policy Information or UE Route Selection Policy information or both.</w:t>
            </w:r>
          </w:p>
        </w:tc>
        <w:tc>
          <w:tcPr>
            <w:tcW w:w="1134" w:type="dxa"/>
          </w:tcPr>
          <w:p w14:paraId="2971A01E" w14:textId="77777777" w:rsidR="003E3C05" w:rsidRPr="003D4ABF" w:rsidRDefault="003E3C05" w:rsidP="00AA0C25">
            <w:pPr>
              <w:pStyle w:val="TAL"/>
            </w:pPr>
            <w:r w:rsidRPr="003D4ABF">
              <w:rPr>
                <w:szCs w:val="18"/>
              </w:rPr>
              <w:t>Optional</w:t>
            </w:r>
          </w:p>
        </w:tc>
      </w:tr>
    </w:tbl>
    <w:p w14:paraId="4EB7B508" w14:textId="77777777" w:rsidR="003E3C05" w:rsidRPr="003D4ABF" w:rsidRDefault="003E3C05" w:rsidP="003E3C05">
      <w:pPr>
        <w:pStyle w:val="FP"/>
      </w:pPr>
    </w:p>
    <w:p w14:paraId="78A8E126" w14:textId="77777777" w:rsidR="003E3C05" w:rsidRPr="003D4ABF" w:rsidRDefault="003E3C05" w:rsidP="003E3C05">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1D26891" w14:textId="77777777" w:rsidR="003E3C05" w:rsidRPr="003D4ABF" w:rsidRDefault="003E3C05" w:rsidP="003E3C05">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25C0F4F4" w14:textId="77777777" w:rsidTr="00AA0C25">
        <w:trPr>
          <w:cantSplit/>
          <w:tblHeader/>
        </w:trPr>
        <w:tc>
          <w:tcPr>
            <w:tcW w:w="2093" w:type="dxa"/>
          </w:tcPr>
          <w:p w14:paraId="00023C99" w14:textId="77777777" w:rsidR="003E3C05" w:rsidRPr="003D4ABF" w:rsidRDefault="003E3C05" w:rsidP="00AA0C25">
            <w:pPr>
              <w:pStyle w:val="TAH"/>
            </w:pPr>
            <w:r w:rsidRPr="003D4ABF">
              <w:t>Information name</w:t>
            </w:r>
          </w:p>
        </w:tc>
        <w:tc>
          <w:tcPr>
            <w:tcW w:w="4961" w:type="dxa"/>
          </w:tcPr>
          <w:p w14:paraId="70DB7CB8" w14:textId="77777777" w:rsidR="003E3C05" w:rsidRPr="003D4ABF" w:rsidRDefault="003E3C05" w:rsidP="00AA0C25">
            <w:pPr>
              <w:pStyle w:val="TAH"/>
            </w:pPr>
            <w:r w:rsidRPr="003D4ABF">
              <w:t>Description</w:t>
            </w:r>
          </w:p>
        </w:tc>
        <w:tc>
          <w:tcPr>
            <w:tcW w:w="1134" w:type="dxa"/>
          </w:tcPr>
          <w:p w14:paraId="2F4C8617" w14:textId="77777777" w:rsidR="003E3C05" w:rsidRPr="003D4ABF" w:rsidRDefault="003E3C05" w:rsidP="00AA0C25">
            <w:pPr>
              <w:pStyle w:val="TAH"/>
            </w:pPr>
            <w:r w:rsidRPr="003D4ABF">
              <w:t>Category</w:t>
            </w:r>
          </w:p>
        </w:tc>
      </w:tr>
      <w:tr w:rsidR="003E3C05" w:rsidRPr="003D4ABF" w14:paraId="6B0F4BAD" w14:textId="77777777" w:rsidTr="00AA0C25">
        <w:trPr>
          <w:cantSplit/>
        </w:trPr>
        <w:tc>
          <w:tcPr>
            <w:tcW w:w="2093" w:type="dxa"/>
          </w:tcPr>
          <w:p w14:paraId="7681EAE3" w14:textId="77777777" w:rsidR="003E3C05" w:rsidRPr="003D4ABF" w:rsidRDefault="003E3C05" w:rsidP="00AA0C25">
            <w:pPr>
              <w:pStyle w:val="TAL"/>
            </w:pPr>
            <w:r w:rsidRPr="003D4ABF">
              <w:t>Maximum Slice Data Rate for UL (per S-NSSAI)</w:t>
            </w:r>
          </w:p>
        </w:tc>
        <w:tc>
          <w:tcPr>
            <w:tcW w:w="4961" w:type="dxa"/>
          </w:tcPr>
          <w:p w14:paraId="711CF3C8" w14:textId="77777777" w:rsidR="003E3C05" w:rsidRPr="003D4ABF" w:rsidRDefault="003E3C05" w:rsidP="00AA0C25">
            <w:pPr>
              <w:pStyle w:val="TAL"/>
            </w:pPr>
            <w:r w:rsidRPr="003D4ABF">
              <w:t>The maximum uplink data rate for the specific network slice</w:t>
            </w:r>
          </w:p>
        </w:tc>
        <w:tc>
          <w:tcPr>
            <w:tcW w:w="1134" w:type="dxa"/>
          </w:tcPr>
          <w:p w14:paraId="7EC14074" w14:textId="77777777" w:rsidR="003E3C05" w:rsidRPr="003D4ABF" w:rsidRDefault="003E3C05" w:rsidP="00AA0C25">
            <w:pPr>
              <w:pStyle w:val="TAL"/>
            </w:pPr>
            <w:r w:rsidRPr="003D4ABF">
              <w:t>Optional</w:t>
            </w:r>
          </w:p>
          <w:p w14:paraId="56D2ABA2" w14:textId="77777777" w:rsidR="003E3C05" w:rsidRPr="003D4ABF" w:rsidRDefault="003E3C05" w:rsidP="00AA0C25">
            <w:pPr>
              <w:pStyle w:val="TAL"/>
            </w:pPr>
            <w:r w:rsidRPr="003D4ABF">
              <w:t>(NOTE 2)</w:t>
            </w:r>
          </w:p>
        </w:tc>
      </w:tr>
      <w:tr w:rsidR="003E3C05" w:rsidRPr="003D4ABF" w14:paraId="2F10594E" w14:textId="77777777" w:rsidTr="00AA0C25">
        <w:trPr>
          <w:cantSplit/>
        </w:trPr>
        <w:tc>
          <w:tcPr>
            <w:tcW w:w="2093" w:type="dxa"/>
          </w:tcPr>
          <w:p w14:paraId="44D72648" w14:textId="77777777" w:rsidR="003E3C05" w:rsidRPr="003D4ABF" w:rsidRDefault="003E3C05" w:rsidP="00AA0C25">
            <w:pPr>
              <w:pStyle w:val="TAL"/>
            </w:pPr>
            <w:r w:rsidRPr="003D4ABF">
              <w:t>Maximum Slice Data Rate for DL (per S-NSSAI)</w:t>
            </w:r>
          </w:p>
        </w:tc>
        <w:tc>
          <w:tcPr>
            <w:tcW w:w="4961" w:type="dxa"/>
          </w:tcPr>
          <w:p w14:paraId="0CE46A82" w14:textId="77777777" w:rsidR="003E3C05" w:rsidRPr="003D4ABF" w:rsidRDefault="003E3C05" w:rsidP="00AA0C25">
            <w:pPr>
              <w:pStyle w:val="TAL"/>
            </w:pPr>
            <w:r w:rsidRPr="003D4ABF">
              <w:t>The maximum downlink data rate for the specific network slice</w:t>
            </w:r>
          </w:p>
        </w:tc>
        <w:tc>
          <w:tcPr>
            <w:tcW w:w="1134" w:type="dxa"/>
          </w:tcPr>
          <w:p w14:paraId="31D6A23E" w14:textId="77777777" w:rsidR="003E3C05" w:rsidRPr="003D4ABF" w:rsidRDefault="003E3C05" w:rsidP="00AA0C25">
            <w:pPr>
              <w:pStyle w:val="TAL"/>
            </w:pPr>
            <w:r w:rsidRPr="003D4ABF">
              <w:t>Optional</w:t>
            </w:r>
          </w:p>
          <w:p w14:paraId="121AF407" w14:textId="77777777" w:rsidR="003E3C05" w:rsidRPr="003D4ABF" w:rsidRDefault="003E3C05" w:rsidP="00AA0C25">
            <w:pPr>
              <w:pStyle w:val="TAL"/>
              <w:rPr>
                <w:szCs w:val="18"/>
              </w:rPr>
            </w:pPr>
            <w:r w:rsidRPr="003D4ABF">
              <w:t>(NOTE 2)</w:t>
            </w:r>
          </w:p>
        </w:tc>
      </w:tr>
      <w:tr w:rsidR="003E3C05" w:rsidRPr="003D4ABF" w14:paraId="4842F104" w14:textId="77777777" w:rsidTr="00AA0C25">
        <w:trPr>
          <w:cantSplit/>
        </w:trPr>
        <w:tc>
          <w:tcPr>
            <w:tcW w:w="2093" w:type="dxa"/>
          </w:tcPr>
          <w:p w14:paraId="213ED7FC" w14:textId="77777777" w:rsidR="003E3C05" w:rsidRPr="003D4ABF" w:rsidRDefault="003E3C05" w:rsidP="00AA0C25">
            <w:pPr>
              <w:pStyle w:val="TAL"/>
            </w:pPr>
            <w:r w:rsidRPr="003D4ABF">
              <w:t>Remaining Maximum Slice Data Rate for UL (per S-NSSAI)</w:t>
            </w:r>
          </w:p>
        </w:tc>
        <w:tc>
          <w:tcPr>
            <w:tcW w:w="4961" w:type="dxa"/>
          </w:tcPr>
          <w:p w14:paraId="02F09F70" w14:textId="77777777" w:rsidR="003E3C05" w:rsidRPr="003D4ABF" w:rsidRDefault="003E3C05" w:rsidP="00AA0C25">
            <w:pPr>
              <w:pStyle w:val="TAL"/>
            </w:pPr>
            <w:r w:rsidRPr="003D4ABF">
              <w:t>The remaining maximum uplink data rate for the specific network slice (NOTE 1).</w:t>
            </w:r>
          </w:p>
        </w:tc>
        <w:tc>
          <w:tcPr>
            <w:tcW w:w="1134" w:type="dxa"/>
          </w:tcPr>
          <w:p w14:paraId="64214AB3" w14:textId="77777777" w:rsidR="003E3C05" w:rsidRPr="003D4ABF" w:rsidRDefault="003E3C05" w:rsidP="00AA0C25">
            <w:pPr>
              <w:pStyle w:val="TAL"/>
            </w:pPr>
            <w:r w:rsidRPr="003D4ABF">
              <w:t>Optional</w:t>
            </w:r>
          </w:p>
          <w:p w14:paraId="6C3BAC03" w14:textId="77777777" w:rsidR="003E3C05" w:rsidRPr="003D4ABF" w:rsidRDefault="003E3C05" w:rsidP="00AA0C25">
            <w:pPr>
              <w:pStyle w:val="TAL"/>
              <w:rPr>
                <w:szCs w:val="18"/>
              </w:rPr>
            </w:pPr>
            <w:r w:rsidRPr="003D4ABF">
              <w:t>(NOTE 3)</w:t>
            </w:r>
          </w:p>
        </w:tc>
      </w:tr>
      <w:tr w:rsidR="003E3C05" w:rsidRPr="003D4ABF" w14:paraId="297A4307" w14:textId="77777777" w:rsidTr="00AA0C25">
        <w:trPr>
          <w:cantSplit/>
        </w:trPr>
        <w:tc>
          <w:tcPr>
            <w:tcW w:w="2093" w:type="dxa"/>
          </w:tcPr>
          <w:p w14:paraId="4B24FF18" w14:textId="77777777" w:rsidR="003E3C05" w:rsidRPr="003D4ABF" w:rsidRDefault="003E3C05" w:rsidP="00AA0C25">
            <w:pPr>
              <w:pStyle w:val="TAL"/>
            </w:pPr>
            <w:r w:rsidRPr="003D4ABF">
              <w:t>Remaining Maximum Slice Data Rate for DL (per S-NSSAI)</w:t>
            </w:r>
          </w:p>
        </w:tc>
        <w:tc>
          <w:tcPr>
            <w:tcW w:w="4961" w:type="dxa"/>
          </w:tcPr>
          <w:p w14:paraId="655B10FC" w14:textId="77777777" w:rsidR="003E3C05" w:rsidRPr="003D4ABF" w:rsidRDefault="003E3C05" w:rsidP="00AA0C25">
            <w:pPr>
              <w:pStyle w:val="TAL"/>
            </w:pPr>
            <w:r w:rsidRPr="003D4ABF">
              <w:t>The remaining maximum downlink data rate limited for a specific network slice (NOTE 1).</w:t>
            </w:r>
          </w:p>
        </w:tc>
        <w:tc>
          <w:tcPr>
            <w:tcW w:w="1134" w:type="dxa"/>
          </w:tcPr>
          <w:p w14:paraId="71A78882" w14:textId="77777777" w:rsidR="003E3C05" w:rsidRPr="003D4ABF" w:rsidRDefault="003E3C05" w:rsidP="00AA0C25">
            <w:pPr>
              <w:pStyle w:val="TAL"/>
            </w:pPr>
            <w:r w:rsidRPr="003D4ABF">
              <w:t>Optional</w:t>
            </w:r>
          </w:p>
          <w:p w14:paraId="432CD1D2" w14:textId="77777777" w:rsidR="003E3C05" w:rsidRPr="003D4ABF" w:rsidRDefault="003E3C05" w:rsidP="00AA0C25">
            <w:pPr>
              <w:pStyle w:val="TAL"/>
              <w:rPr>
                <w:szCs w:val="18"/>
              </w:rPr>
            </w:pPr>
            <w:r w:rsidRPr="003D4ABF">
              <w:t>(NOTE 3)</w:t>
            </w:r>
          </w:p>
        </w:tc>
      </w:tr>
      <w:tr w:rsidR="003E3C05" w:rsidRPr="003D4ABF" w14:paraId="11D3DED5" w14:textId="77777777" w:rsidTr="00AA0C25">
        <w:trPr>
          <w:cantSplit/>
        </w:trPr>
        <w:tc>
          <w:tcPr>
            <w:tcW w:w="8188" w:type="dxa"/>
            <w:gridSpan w:val="3"/>
          </w:tcPr>
          <w:p w14:paraId="526A1FEF" w14:textId="77777777" w:rsidR="003E3C05" w:rsidRPr="003D4ABF" w:rsidRDefault="003E3C05" w:rsidP="00AA0C25">
            <w:pPr>
              <w:pStyle w:val="TAN"/>
            </w:pPr>
            <w:r w:rsidRPr="003D4ABF">
              <w:t>NOTE 1:</w:t>
            </w:r>
            <w:r w:rsidRPr="003D4ABF">
              <w:tab/>
              <w:t>The initial value is set to the Maximum Slice Data Rate for UL/DL value.</w:t>
            </w:r>
          </w:p>
          <w:p w14:paraId="4C57FD19" w14:textId="77777777" w:rsidR="003E3C05" w:rsidRPr="003D4ABF" w:rsidRDefault="003E3C05" w:rsidP="00AA0C25">
            <w:pPr>
              <w:pStyle w:val="TAN"/>
            </w:pPr>
            <w:r w:rsidRPr="003D4ABF">
              <w:t>NOTE 2:</w:t>
            </w:r>
            <w:r w:rsidRPr="003D4ABF">
              <w:tab/>
              <w:t>The information is only used for limitation of data rate per network slice with assistance of the NWDAF.</w:t>
            </w:r>
          </w:p>
          <w:p w14:paraId="669589C9" w14:textId="77777777" w:rsidR="003E3C05" w:rsidRPr="003D4ABF" w:rsidRDefault="003E3C05" w:rsidP="00AA0C25">
            <w:pPr>
              <w:pStyle w:val="TAN"/>
            </w:pPr>
            <w:r w:rsidRPr="003D4ABF">
              <w:t>NOTE 3:</w:t>
            </w:r>
            <w:r w:rsidRPr="003D4ABF">
              <w:tab/>
              <w:t>The information is only used for limitation of data rate per network slice with PCF based monitoring.</w:t>
            </w:r>
          </w:p>
        </w:tc>
      </w:tr>
    </w:tbl>
    <w:p w14:paraId="081839B2" w14:textId="05D3EE48" w:rsidR="003E3C05" w:rsidRDefault="003E3C05" w:rsidP="003E3C05">
      <w:pPr>
        <w:pStyle w:val="FP"/>
      </w:pPr>
    </w:p>
    <w:p w14:paraId="2E68EA58" w14:textId="2CD1166D" w:rsidR="00A4310F" w:rsidRDefault="00BB5AF7" w:rsidP="003E3C05">
      <w:pPr>
        <w:pStyle w:val="FP"/>
      </w:pPr>
      <w:r w:rsidRPr="003D4ABF">
        <w:t xml:space="preserve">The policy control subscription profile information </w:t>
      </w:r>
      <w:r w:rsidRPr="00BB5AF7">
        <w:t>is per SUPI information</w:t>
      </w:r>
      <w:r>
        <w:t xml:space="preserve">, </w:t>
      </w:r>
      <w:r w:rsidRPr="003D4ABF">
        <w:t xml:space="preserve">provided by the UDR  using </w:t>
      </w:r>
      <w:proofErr w:type="spellStart"/>
      <w:r w:rsidRPr="003D4ABF">
        <w:t>Nudr</w:t>
      </w:r>
      <w:proofErr w:type="spellEnd"/>
      <w:r w:rsidRPr="003D4ABF">
        <w:t xml:space="preserve"> service for Data Set "Policy Data" and Data Subset "</w:t>
      </w:r>
      <w:r>
        <w:t xml:space="preserve"> Access and Mobility </w:t>
      </w:r>
      <w:r w:rsidRPr="003D4ABF">
        <w:t>policy control data" is described in Table 6.2-</w:t>
      </w:r>
      <w:r>
        <w:t>x</w:t>
      </w:r>
      <w:r w:rsidRPr="003D4ABF">
        <w:t>:</w:t>
      </w:r>
    </w:p>
    <w:p w14:paraId="374DCF0B" w14:textId="39B5D909" w:rsidR="00A4310F" w:rsidRPr="003D4ABF" w:rsidRDefault="00A4310F" w:rsidP="00A4310F"/>
    <w:p w14:paraId="3F0CBD53" w14:textId="3DC4C36A" w:rsidR="00A4310F" w:rsidRPr="003D4ABF" w:rsidRDefault="00A4310F" w:rsidP="00A4310F">
      <w:pPr>
        <w:pStyle w:val="TH"/>
        <w:rPr>
          <w:rFonts w:eastAsia="DengXian"/>
        </w:rPr>
      </w:pPr>
      <w:r w:rsidRPr="003D4ABF">
        <w:rPr>
          <w:rFonts w:eastAsia="DengXian"/>
        </w:rPr>
        <w:t>Table 6.2-</w:t>
      </w:r>
      <w:r w:rsidR="00F8481F">
        <w:rPr>
          <w:rFonts w:eastAsia="DengXian"/>
        </w:rPr>
        <w:t>6</w:t>
      </w:r>
      <w:r w:rsidRPr="003D4ABF">
        <w:rPr>
          <w:rFonts w:eastAsia="DengXian"/>
        </w:rPr>
        <w:t xml:space="preserve">: </w:t>
      </w:r>
      <w:r w:rsidR="00B308F7">
        <w:rPr>
          <w:rFonts w:eastAsia="DengXian"/>
        </w:rPr>
        <w:t>Access and Mobility</w:t>
      </w:r>
      <w:r w:rsidRPr="003D4ABF">
        <w:rPr>
          <w:rFonts w:eastAsia="DengXian"/>
        </w:rPr>
        <w:t xml:space="preserve">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310F" w:rsidRPr="003D4ABF" w14:paraId="2B5C3112" w14:textId="77777777" w:rsidTr="00DB58F1">
        <w:trPr>
          <w:cantSplit/>
          <w:tblHeader/>
        </w:trPr>
        <w:tc>
          <w:tcPr>
            <w:tcW w:w="2093" w:type="dxa"/>
          </w:tcPr>
          <w:p w14:paraId="66C7FB4E" w14:textId="77777777" w:rsidR="00A4310F" w:rsidRPr="003D4ABF" w:rsidRDefault="00A4310F" w:rsidP="00DB58F1">
            <w:pPr>
              <w:pStyle w:val="TAH"/>
            </w:pPr>
            <w:r w:rsidRPr="003D4ABF">
              <w:t>Information name</w:t>
            </w:r>
          </w:p>
        </w:tc>
        <w:tc>
          <w:tcPr>
            <w:tcW w:w="4961" w:type="dxa"/>
          </w:tcPr>
          <w:p w14:paraId="2100DD98" w14:textId="77777777" w:rsidR="00A4310F" w:rsidRPr="003D4ABF" w:rsidRDefault="00A4310F" w:rsidP="00DB58F1">
            <w:pPr>
              <w:pStyle w:val="TAH"/>
            </w:pPr>
            <w:r w:rsidRPr="003D4ABF">
              <w:t>Description</w:t>
            </w:r>
          </w:p>
        </w:tc>
        <w:tc>
          <w:tcPr>
            <w:tcW w:w="1134" w:type="dxa"/>
          </w:tcPr>
          <w:p w14:paraId="3941C62B" w14:textId="77777777" w:rsidR="00A4310F" w:rsidRPr="003D4ABF" w:rsidRDefault="00A4310F" w:rsidP="00DB58F1">
            <w:pPr>
              <w:pStyle w:val="TAH"/>
            </w:pPr>
            <w:r w:rsidRPr="003D4ABF">
              <w:t>Category</w:t>
            </w:r>
          </w:p>
        </w:tc>
      </w:tr>
      <w:tr w:rsidR="00A4310F" w:rsidRPr="003D4ABF" w14:paraId="351F78B5" w14:textId="77777777" w:rsidTr="00DB58F1">
        <w:trPr>
          <w:cantSplit/>
        </w:trPr>
        <w:tc>
          <w:tcPr>
            <w:tcW w:w="2093" w:type="dxa"/>
          </w:tcPr>
          <w:p w14:paraId="0AD34407" w14:textId="77777777" w:rsidR="00A4310F" w:rsidRPr="003D4ABF" w:rsidRDefault="00A4310F" w:rsidP="00DB58F1">
            <w:pPr>
              <w:pStyle w:val="TAL"/>
            </w:pPr>
            <w:r w:rsidRPr="003D4ABF">
              <w:t>Subscriber spending limits control</w:t>
            </w:r>
          </w:p>
        </w:tc>
        <w:tc>
          <w:tcPr>
            <w:tcW w:w="4961" w:type="dxa"/>
          </w:tcPr>
          <w:p w14:paraId="65E574C4" w14:textId="090971DF" w:rsidR="00A4310F" w:rsidRPr="003D4ABF" w:rsidRDefault="00A4310F" w:rsidP="00DB58F1">
            <w:pPr>
              <w:pStyle w:val="TAL"/>
            </w:pPr>
            <w:r w:rsidRPr="003D4ABF">
              <w:t xml:space="preserve">Indicates whether the PCF must enforce </w:t>
            </w:r>
            <w:r>
              <w:t xml:space="preserve">Access and Mobility management related </w:t>
            </w:r>
            <w:r w:rsidRPr="003D4ABF">
              <w:t>policies based on subscriber spending limits</w:t>
            </w:r>
          </w:p>
        </w:tc>
        <w:tc>
          <w:tcPr>
            <w:tcW w:w="1134" w:type="dxa"/>
          </w:tcPr>
          <w:p w14:paraId="2EBD7432" w14:textId="77777777" w:rsidR="00A4310F" w:rsidRPr="003D4ABF" w:rsidRDefault="00A4310F" w:rsidP="00DB58F1">
            <w:pPr>
              <w:pStyle w:val="TAL"/>
              <w:rPr>
                <w:szCs w:val="18"/>
              </w:rPr>
            </w:pPr>
            <w:r w:rsidRPr="003D4ABF">
              <w:rPr>
                <w:szCs w:val="18"/>
              </w:rPr>
              <w:t>Optiona</w:t>
            </w:r>
            <w:r>
              <w:rPr>
                <w:szCs w:val="18"/>
              </w:rPr>
              <w:t>l</w:t>
            </w:r>
          </w:p>
        </w:tc>
      </w:tr>
      <w:tr w:rsidR="0063061A" w:rsidRPr="003D4ABF" w14:paraId="725AE834" w14:textId="77777777" w:rsidTr="00DB58F1">
        <w:trPr>
          <w:cantSplit/>
          <w:ins w:id="29" w:author="Oracle84" w:date="2023-03-01T14:29:00Z"/>
        </w:trPr>
        <w:tc>
          <w:tcPr>
            <w:tcW w:w="2093" w:type="dxa"/>
          </w:tcPr>
          <w:p w14:paraId="4ACB05CC" w14:textId="21D1E01B" w:rsidR="0063061A" w:rsidRPr="003D4ABF" w:rsidRDefault="0063061A" w:rsidP="0063061A">
            <w:pPr>
              <w:pStyle w:val="TAL"/>
              <w:rPr>
                <w:ins w:id="30" w:author="Oracle84" w:date="2023-03-01T14:29:00Z"/>
              </w:rPr>
            </w:pPr>
            <w:ins w:id="31" w:author="Oracle84" w:date="2023-03-01T14:29:00Z">
              <w:r w:rsidRPr="003D4ABF">
                <w:t>CHF address</w:t>
              </w:r>
            </w:ins>
          </w:p>
        </w:tc>
        <w:tc>
          <w:tcPr>
            <w:tcW w:w="4961" w:type="dxa"/>
          </w:tcPr>
          <w:p w14:paraId="69AA4F14" w14:textId="0B8F2B93" w:rsidR="0063061A" w:rsidRPr="003D4ABF" w:rsidRDefault="0063061A" w:rsidP="0063061A">
            <w:pPr>
              <w:pStyle w:val="TAL"/>
              <w:rPr>
                <w:ins w:id="32" w:author="Oracle84" w:date="2023-03-01T14:29:00Z"/>
              </w:rPr>
            </w:pPr>
            <w:ins w:id="33" w:author="Oracle84" w:date="2023-03-01T14:29:00Z">
              <w:r w:rsidRPr="003D4ABF">
                <w:t>The address of the Charging Function and optionally the associated CHF instance ID and CHF set ID (see clause 6.3.1.0 of TS 23.501 [2])</w:t>
              </w:r>
            </w:ins>
          </w:p>
        </w:tc>
        <w:tc>
          <w:tcPr>
            <w:tcW w:w="1134" w:type="dxa"/>
          </w:tcPr>
          <w:p w14:paraId="45A8A8A7" w14:textId="0E876FFC" w:rsidR="0063061A" w:rsidRPr="003D4ABF" w:rsidRDefault="0063061A" w:rsidP="0063061A">
            <w:pPr>
              <w:pStyle w:val="TAL"/>
              <w:rPr>
                <w:ins w:id="34" w:author="Oracle84" w:date="2023-03-01T14:29:00Z"/>
                <w:szCs w:val="18"/>
              </w:rPr>
            </w:pPr>
            <w:ins w:id="35" w:author="Oracle84" w:date="2023-03-01T14:29:00Z">
              <w:r w:rsidRPr="003D4ABF">
                <w:rPr>
                  <w:szCs w:val="18"/>
                </w:rPr>
                <w:t>Optional</w:t>
              </w:r>
            </w:ins>
          </w:p>
        </w:tc>
      </w:tr>
      <w:bookmarkEnd w:id="13"/>
      <w:bookmarkEnd w:id="14"/>
      <w:bookmarkEnd w:id="15"/>
      <w:bookmarkEnd w:id="16"/>
      <w:bookmarkEnd w:id="17"/>
      <w:bookmarkEnd w:id="18"/>
      <w:bookmarkEnd w:id="19"/>
    </w:tbl>
    <w:p w14:paraId="37C9EED5" w14:textId="77777777" w:rsidR="00862FF1" w:rsidRDefault="00862FF1">
      <w:pPr>
        <w:spacing w:after="0"/>
      </w:pPr>
    </w:p>
    <w:p w14:paraId="001AE8E7" w14:textId="1ABF85D6" w:rsidR="00862FF1" w:rsidDel="0063061A" w:rsidRDefault="00862FF1" w:rsidP="00862FF1">
      <w:pPr>
        <w:pStyle w:val="EditorsNote"/>
        <w:rPr>
          <w:del w:id="36" w:author="Oracle84" w:date="2023-03-01T14:29:00Z"/>
        </w:rPr>
      </w:pPr>
      <w:del w:id="37" w:author="Oracle84" w:date="2023-03-01T14:29:00Z">
        <w:r w:rsidRPr="001B6413" w:rsidDel="0063061A">
          <w:delText>Editor's note:</w:delText>
        </w:r>
        <w:r w:rsidRPr="001B6413" w:rsidDel="0063061A">
          <w:tab/>
          <w:delText>It is FFS whether</w:delText>
        </w:r>
        <w:r w:rsidDel="0063061A">
          <w:delText xml:space="preserve"> CHF address may be </w:delText>
        </w:r>
        <w:r w:rsidR="003902E1" w:rsidDel="0063061A">
          <w:delText>added as an optional parameter to</w:delText>
        </w:r>
        <w:r w:rsidDel="0063061A">
          <w:delText xml:space="preserve"> </w:delText>
        </w:r>
        <w:r w:rsidRPr="003D4ABF" w:rsidDel="0063061A">
          <w:rPr>
            <w:rFonts w:eastAsia="DengXian"/>
          </w:rPr>
          <w:delText>Table 6.2-</w:delText>
        </w:r>
        <w:r w:rsidDel="0063061A">
          <w:rPr>
            <w:rFonts w:eastAsia="DengXian"/>
          </w:rPr>
          <w:delText>x.</w:delText>
        </w:r>
      </w:del>
    </w:p>
    <w:p w14:paraId="3F351847" w14:textId="1755206F" w:rsidR="005617A5" w:rsidRDefault="005617A5">
      <w:pPr>
        <w:spacing w:after="0"/>
        <w:rPr>
          <w:rFonts w:ascii="Arial" w:eastAsia="Arial" w:hAnsi="Arial" w:cs="Arial"/>
          <w:b/>
          <w:noProof/>
          <w:color w:val="C5003D"/>
          <w:sz w:val="28"/>
          <w:szCs w:val="28"/>
          <w:lang w:val="en-US" w:eastAsia="ko-KR"/>
        </w:rPr>
      </w:pPr>
      <w:r>
        <w:br w:type="page"/>
      </w:r>
    </w:p>
    <w:p w14:paraId="3DEFAAF0" w14:textId="77777777" w:rsidR="00B456CD" w:rsidRDefault="00B456CD" w:rsidP="00B456CD">
      <w:pPr>
        <w:pStyle w:val="StartEndofChange"/>
      </w:pPr>
      <w:r>
        <w:rPr>
          <w:rFonts w:hint="eastAsia"/>
        </w:rPr>
        <w:lastRenderedPageBreak/>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Oracle84" w:date="2023-05-11T10:41:00Z" w:initials="UB">
    <w:p w14:paraId="7D66C3DA" w14:textId="7E846FAE" w:rsidR="007502C8" w:rsidRDefault="007502C8" w:rsidP="007502C8">
      <w:pPr>
        <w:pStyle w:val="NO"/>
        <w:rPr>
          <w:lang w:eastAsia="zh-CN"/>
        </w:rPr>
      </w:pPr>
      <w:r>
        <w:rPr>
          <w:rStyle w:val="CommentReference"/>
        </w:rPr>
        <w:annotationRef/>
      </w:r>
      <w:r>
        <w:t xml:space="preserve">5/11/2023 – we added the yellow-highlighted note below in the 23.501 CR. We prefer to not repeat it here, so that we don’t need to maintain this text in two </w:t>
      </w:r>
      <w:r w:rsidR="0058234D">
        <w:t xml:space="preserve">different </w:t>
      </w:r>
      <w:r>
        <w:t xml:space="preserve">places.. </w:t>
      </w:r>
      <w:r w:rsidRPr="002B75F8">
        <w:rPr>
          <w:highlight w:val="yellow"/>
          <w:lang w:eastAsia="zh-CN"/>
        </w:rPr>
        <w:t>NOTE</w:t>
      </w:r>
      <w:r w:rsidRPr="00E70391">
        <w:rPr>
          <w:highlight w:val="yellow"/>
          <w:lang w:eastAsia="zh-CN"/>
        </w:rPr>
        <w:t xml:space="preserve"> </w:t>
      </w:r>
      <w:r w:rsidRPr="007D349B">
        <w:rPr>
          <w:highlight w:val="yellow"/>
          <w:lang w:eastAsia="zh-CN"/>
        </w:rPr>
        <w:t>2:</w:t>
      </w:r>
      <w:r w:rsidRPr="007D349B">
        <w:rPr>
          <w:highlight w:val="yellow"/>
          <w:lang w:eastAsia="zh-CN"/>
        </w:rPr>
        <w:tab/>
        <w:t>If there is a need, it is up to an operator deployment to guarantee consistency of CHF address between the PCF and the AMF.</w:t>
      </w:r>
    </w:p>
    <w:p w14:paraId="47BAD539" w14:textId="6A7471FC" w:rsidR="007502C8" w:rsidRDefault="007502C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BAD5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44F4" w16cex:dateUtc="2023-05-11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BAD539" w16cid:durableId="280744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ED189" w14:textId="77777777" w:rsidR="009B1A47" w:rsidRDefault="009B1A47">
      <w:r>
        <w:separator/>
      </w:r>
    </w:p>
  </w:endnote>
  <w:endnote w:type="continuationSeparator" w:id="0">
    <w:p w14:paraId="555726C0" w14:textId="77777777" w:rsidR="009B1A47" w:rsidRDefault="009B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8167E" w14:textId="77777777" w:rsidR="009B1A47" w:rsidRDefault="009B1A47">
      <w:r>
        <w:separator/>
      </w:r>
    </w:p>
  </w:footnote>
  <w:footnote w:type="continuationSeparator" w:id="0">
    <w:p w14:paraId="76C804E9" w14:textId="77777777" w:rsidR="009B1A47" w:rsidRDefault="009B1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DB58F1" w:rsidRDefault="00DB5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DB58F1" w:rsidRDefault="00DB58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DB58F1" w:rsidRDefault="00DB58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DB58F1" w:rsidRDefault="00DB5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14057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3CC1"/>
    <w:rsid w:val="00030784"/>
    <w:rsid w:val="000336AE"/>
    <w:rsid w:val="00033E68"/>
    <w:rsid w:val="000356D9"/>
    <w:rsid w:val="000379C5"/>
    <w:rsid w:val="00044E59"/>
    <w:rsid w:val="00053D87"/>
    <w:rsid w:val="00055E11"/>
    <w:rsid w:val="00056E59"/>
    <w:rsid w:val="00062907"/>
    <w:rsid w:val="00071428"/>
    <w:rsid w:val="0008018A"/>
    <w:rsid w:val="00087F50"/>
    <w:rsid w:val="000977FE"/>
    <w:rsid w:val="000A13F3"/>
    <w:rsid w:val="000B6404"/>
    <w:rsid w:val="000B74B2"/>
    <w:rsid w:val="000D52A6"/>
    <w:rsid w:val="000F0422"/>
    <w:rsid w:val="00121BC9"/>
    <w:rsid w:val="00150C92"/>
    <w:rsid w:val="00161824"/>
    <w:rsid w:val="0016783B"/>
    <w:rsid w:val="001712A2"/>
    <w:rsid w:val="00186897"/>
    <w:rsid w:val="001922A0"/>
    <w:rsid w:val="00197F0E"/>
    <w:rsid w:val="001B3FA0"/>
    <w:rsid w:val="001B44D0"/>
    <w:rsid w:val="001B6413"/>
    <w:rsid w:val="001C6CB0"/>
    <w:rsid w:val="001D4305"/>
    <w:rsid w:val="001D5827"/>
    <w:rsid w:val="001D5BA3"/>
    <w:rsid w:val="001E6842"/>
    <w:rsid w:val="00215995"/>
    <w:rsid w:val="00225BB7"/>
    <w:rsid w:val="00232261"/>
    <w:rsid w:val="002334FB"/>
    <w:rsid w:val="00234EE5"/>
    <w:rsid w:val="00243C44"/>
    <w:rsid w:val="00243D84"/>
    <w:rsid w:val="00247A29"/>
    <w:rsid w:val="002544A2"/>
    <w:rsid w:val="00275DB1"/>
    <w:rsid w:val="0028107D"/>
    <w:rsid w:val="00287BCD"/>
    <w:rsid w:val="002A55DB"/>
    <w:rsid w:val="002B5152"/>
    <w:rsid w:val="002F0D0A"/>
    <w:rsid w:val="00335A97"/>
    <w:rsid w:val="003523EB"/>
    <w:rsid w:val="003663D6"/>
    <w:rsid w:val="003774D7"/>
    <w:rsid w:val="003812C1"/>
    <w:rsid w:val="0038338A"/>
    <w:rsid w:val="003843DF"/>
    <w:rsid w:val="003902E1"/>
    <w:rsid w:val="003A49E3"/>
    <w:rsid w:val="003A53AA"/>
    <w:rsid w:val="003C2F87"/>
    <w:rsid w:val="003C5617"/>
    <w:rsid w:val="003E102F"/>
    <w:rsid w:val="003E3C05"/>
    <w:rsid w:val="003E40BE"/>
    <w:rsid w:val="003F0AFD"/>
    <w:rsid w:val="003F3943"/>
    <w:rsid w:val="00411127"/>
    <w:rsid w:val="00414443"/>
    <w:rsid w:val="00430ECD"/>
    <w:rsid w:val="0045341F"/>
    <w:rsid w:val="00453596"/>
    <w:rsid w:val="0046171C"/>
    <w:rsid w:val="00462AB7"/>
    <w:rsid w:val="00462C8F"/>
    <w:rsid w:val="00473B42"/>
    <w:rsid w:val="00477A1F"/>
    <w:rsid w:val="00486A62"/>
    <w:rsid w:val="00495AD9"/>
    <w:rsid w:val="004A66FF"/>
    <w:rsid w:val="004D36A1"/>
    <w:rsid w:val="004E0A4B"/>
    <w:rsid w:val="004E0B32"/>
    <w:rsid w:val="004E116E"/>
    <w:rsid w:val="004F13C2"/>
    <w:rsid w:val="004F5ECD"/>
    <w:rsid w:val="00513BB7"/>
    <w:rsid w:val="00550702"/>
    <w:rsid w:val="00551322"/>
    <w:rsid w:val="005617A5"/>
    <w:rsid w:val="00572FC1"/>
    <w:rsid w:val="005740B5"/>
    <w:rsid w:val="0058234D"/>
    <w:rsid w:val="00585AB1"/>
    <w:rsid w:val="00585B24"/>
    <w:rsid w:val="0059511B"/>
    <w:rsid w:val="005A465D"/>
    <w:rsid w:val="005C27C3"/>
    <w:rsid w:val="005C28EB"/>
    <w:rsid w:val="005C4803"/>
    <w:rsid w:val="005F59B7"/>
    <w:rsid w:val="005F5F3F"/>
    <w:rsid w:val="00614182"/>
    <w:rsid w:val="006218DC"/>
    <w:rsid w:val="00624C98"/>
    <w:rsid w:val="0063061A"/>
    <w:rsid w:val="00633461"/>
    <w:rsid w:val="00634DF1"/>
    <w:rsid w:val="0063553A"/>
    <w:rsid w:val="00640350"/>
    <w:rsid w:val="006432C7"/>
    <w:rsid w:val="006469AA"/>
    <w:rsid w:val="006608A8"/>
    <w:rsid w:val="00664034"/>
    <w:rsid w:val="0067291A"/>
    <w:rsid w:val="0068430E"/>
    <w:rsid w:val="00684C33"/>
    <w:rsid w:val="006861F0"/>
    <w:rsid w:val="00692204"/>
    <w:rsid w:val="0069642F"/>
    <w:rsid w:val="006A0104"/>
    <w:rsid w:val="006B49FB"/>
    <w:rsid w:val="006C1105"/>
    <w:rsid w:val="006D444B"/>
    <w:rsid w:val="006D72FC"/>
    <w:rsid w:val="006F167B"/>
    <w:rsid w:val="00703AA0"/>
    <w:rsid w:val="00715087"/>
    <w:rsid w:val="0074150B"/>
    <w:rsid w:val="00741D89"/>
    <w:rsid w:val="00743E98"/>
    <w:rsid w:val="007502C8"/>
    <w:rsid w:val="007627AD"/>
    <w:rsid w:val="00765094"/>
    <w:rsid w:val="00774A0D"/>
    <w:rsid w:val="00781997"/>
    <w:rsid w:val="007C254F"/>
    <w:rsid w:val="007D4D10"/>
    <w:rsid w:val="007D6154"/>
    <w:rsid w:val="007E13B2"/>
    <w:rsid w:val="007E2564"/>
    <w:rsid w:val="007E50C8"/>
    <w:rsid w:val="007F2262"/>
    <w:rsid w:val="008007F5"/>
    <w:rsid w:val="008076AA"/>
    <w:rsid w:val="00821D2F"/>
    <w:rsid w:val="0082296E"/>
    <w:rsid w:val="00824EF8"/>
    <w:rsid w:val="00825259"/>
    <w:rsid w:val="00831E2F"/>
    <w:rsid w:val="0085084C"/>
    <w:rsid w:val="00850DB4"/>
    <w:rsid w:val="00862FF1"/>
    <w:rsid w:val="00863B75"/>
    <w:rsid w:val="008700FA"/>
    <w:rsid w:val="00876F84"/>
    <w:rsid w:val="008B5DA2"/>
    <w:rsid w:val="008B7A61"/>
    <w:rsid w:val="008C3673"/>
    <w:rsid w:val="008D38BD"/>
    <w:rsid w:val="008D4AA9"/>
    <w:rsid w:val="008D6349"/>
    <w:rsid w:val="008D7629"/>
    <w:rsid w:val="008E26CE"/>
    <w:rsid w:val="008E76C0"/>
    <w:rsid w:val="009030C8"/>
    <w:rsid w:val="00903D65"/>
    <w:rsid w:val="009153DB"/>
    <w:rsid w:val="009259E2"/>
    <w:rsid w:val="009577BB"/>
    <w:rsid w:val="00975EAF"/>
    <w:rsid w:val="00977FE9"/>
    <w:rsid w:val="00982BA6"/>
    <w:rsid w:val="009A6245"/>
    <w:rsid w:val="009B1A47"/>
    <w:rsid w:val="009C5856"/>
    <w:rsid w:val="009C77EE"/>
    <w:rsid w:val="009D3591"/>
    <w:rsid w:val="009E3EDD"/>
    <w:rsid w:val="009F0348"/>
    <w:rsid w:val="009F75D2"/>
    <w:rsid w:val="00A15861"/>
    <w:rsid w:val="00A227E8"/>
    <w:rsid w:val="00A4310F"/>
    <w:rsid w:val="00A44F9B"/>
    <w:rsid w:val="00A918B7"/>
    <w:rsid w:val="00A92E95"/>
    <w:rsid w:val="00AA0C25"/>
    <w:rsid w:val="00AC01B8"/>
    <w:rsid w:val="00AC03A8"/>
    <w:rsid w:val="00AD24B6"/>
    <w:rsid w:val="00AD2D5A"/>
    <w:rsid w:val="00AD57E6"/>
    <w:rsid w:val="00AE29B1"/>
    <w:rsid w:val="00AF1054"/>
    <w:rsid w:val="00B01537"/>
    <w:rsid w:val="00B1701A"/>
    <w:rsid w:val="00B308F7"/>
    <w:rsid w:val="00B456CD"/>
    <w:rsid w:val="00B53E98"/>
    <w:rsid w:val="00B65754"/>
    <w:rsid w:val="00B714F8"/>
    <w:rsid w:val="00B94744"/>
    <w:rsid w:val="00BA1742"/>
    <w:rsid w:val="00BA2051"/>
    <w:rsid w:val="00BA4665"/>
    <w:rsid w:val="00BA480D"/>
    <w:rsid w:val="00BA493B"/>
    <w:rsid w:val="00BB5AF7"/>
    <w:rsid w:val="00BD318E"/>
    <w:rsid w:val="00BD79EB"/>
    <w:rsid w:val="00BE0063"/>
    <w:rsid w:val="00BE64B6"/>
    <w:rsid w:val="00BF2B8A"/>
    <w:rsid w:val="00BF6B21"/>
    <w:rsid w:val="00BF7DC3"/>
    <w:rsid w:val="00C15937"/>
    <w:rsid w:val="00C24BA7"/>
    <w:rsid w:val="00C4230D"/>
    <w:rsid w:val="00C45F2E"/>
    <w:rsid w:val="00C463B7"/>
    <w:rsid w:val="00C46835"/>
    <w:rsid w:val="00C53C80"/>
    <w:rsid w:val="00C5722F"/>
    <w:rsid w:val="00CA161B"/>
    <w:rsid w:val="00CC34D8"/>
    <w:rsid w:val="00CD1C1A"/>
    <w:rsid w:val="00CE2FD0"/>
    <w:rsid w:val="00CE67DA"/>
    <w:rsid w:val="00CF0EB7"/>
    <w:rsid w:val="00CF43A5"/>
    <w:rsid w:val="00CF6D87"/>
    <w:rsid w:val="00D02391"/>
    <w:rsid w:val="00D23FF0"/>
    <w:rsid w:val="00D3254B"/>
    <w:rsid w:val="00D82DA1"/>
    <w:rsid w:val="00D864AD"/>
    <w:rsid w:val="00DA182B"/>
    <w:rsid w:val="00DA228F"/>
    <w:rsid w:val="00DA7BB3"/>
    <w:rsid w:val="00DB4253"/>
    <w:rsid w:val="00DB58F1"/>
    <w:rsid w:val="00DB5B0F"/>
    <w:rsid w:val="00DC08A9"/>
    <w:rsid w:val="00DC4F4A"/>
    <w:rsid w:val="00DD14E6"/>
    <w:rsid w:val="00E16D20"/>
    <w:rsid w:val="00E1702F"/>
    <w:rsid w:val="00E27CBC"/>
    <w:rsid w:val="00E35C64"/>
    <w:rsid w:val="00E4469A"/>
    <w:rsid w:val="00E52118"/>
    <w:rsid w:val="00E538A0"/>
    <w:rsid w:val="00E6695E"/>
    <w:rsid w:val="00E74FAF"/>
    <w:rsid w:val="00E74FE9"/>
    <w:rsid w:val="00E75565"/>
    <w:rsid w:val="00E83F17"/>
    <w:rsid w:val="00EA189B"/>
    <w:rsid w:val="00EA6C84"/>
    <w:rsid w:val="00ED3054"/>
    <w:rsid w:val="00F10B55"/>
    <w:rsid w:val="00F14DDC"/>
    <w:rsid w:val="00F228DB"/>
    <w:rsid w:val="00F27334"/>
    <w:rsid w:val="00F37E82"/>
    <w:rsid w:val="00F425A1"/>
    <w:rsid w:val="00F44BAC"/>
    <w:rsid w:val="00F46B9B"/>
    <w:rsid w:val="00F63929"/>
    <w:rsid w:val="00F650D8"/>
    <w:rsid w:val="00F8481F"/>
    <w:rsid w:val="00F87648"/>
    <w:rsid w:val="00F964A1"/>
    <w:rsid w:val="00FA1DE5"/>
    <w:rsid w:val="00FA3B34"/>
    <w:rsid w:val="00FA78F9"/>
    <w:rsid w:val="00FB119C"/>
    <w:rsid w:val="00FB2B34"/>
    <w:rsid w:val="00FB5D5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2620</Words>
  <Characters>14937</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MCC_Corrections</cp:lastModifiedBy>
  <cp:revision>3</cp:revision>
  <cp:lastPrinted>1900-01-01T06:00:00Z</cp:lastPrinted>
  <dcterms:created xsi:type="dcterms:W3CDTF">2023-05-12T16:04:00Z</dcterms:created>
  <dcterms:modified xsi:type="dcterms:W3CDTF">2023-05-29T11:18:00Z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